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F77EC"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6FF8739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29788144"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0DFB35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0EEC4E0"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2303A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DAF2AC3" w14:textId="04C670A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056ED" w:rsidRPr="000056ED">
        <w:rPr>
          <w:rFonts w:ascii="GHEA Grapalat" w:hAnsi="GHEA Grapalat"/>
          <w:i w:val="0"/>
          <w:sz w:val="24"/>
          <w:szCs w:val="24"/>
        </w:rPr>
        <w:t>1</w:t>
      </w:r>
      <w:r w:rsidR="009A61E6">
        <w:rPr>
          <w:rFonts w:ascii="GHEA Grapalat" w:hAnsi="GHEA Grapalat"/>
          <w:i w:val="0"/>
          <w:sz w:val="24"/>
          <w:szCs w:val="24"/>
        </w:rPr>
        <w:t>8</w:t>
      </w:r>
      <w:r w:rsidRPr="009044F1">
        <w:rPr>
          <w:rFonts w:ascii="GHEA Grapalat" w:hAnsi="GHEA Grapalat"/>
          <w:i w:val="0"/>
          <w:sz w:val="24"/>
          <w:szCs w:val="24"/>
        </w:rPr>
        <w:t>" "</w:t>
      </w:r>
      <w:r w:rsidR="009A61E6">
        <w:rPr>
          <w:rFonts w:ascii="GHEA Grapalat" w:hAnsi="GHEA Grapalat"/>
          <w:i w:val="0"/>
          <w:sz w:val="24"/>
          <w:szCs w:val="24"/>
        </w:rPr>
        <w:t>08</w:t>
      </w:r>
      <w:r w:rsidRPr="009044F1">
        <w:rPr>
          <w:rFonts w:ascii="GHEA Grapalat" w:hAnsi="GHEA Grapalat"/>
          <w:i w:val="0"/>
          <w:sz w:val="24"/>
          <w:szCs w:val="24"/>
        </w:rPr>
        <w:t>" 20</w:t>
      </w:r>
      <w:r w:rsidR="0008463D">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8463D">
        <w:rPr>
          <w:rFonts w:ascii="GHEA Grapalat" w:hAnsi="GHEA Grapalat"/>
          <w:i w:val="0"/>
          <w:sz w:val="24"/>
          <w:szCs w:val="24"/>
        </w:rPr>
        <w:t>1</w:t>
      </w:r>
      <w:r w:rsidRPr="009044F1">
        <w:rPr>
          <w:rFonts w:ascii="GHEA Grapalat" w:hAnsi="GHEA Grapalat"/>
          <w:i w:val="0"/>
          <w:sz w:val="24"/>
          <w:szCs w:val="24"/>
        </w:rPr>
        <w:t xml:space="preserve">" </w:t>
      </w:r>
    </w:p>
    <w:p w14:paraId="786FB926" w14:textId="00C129A5" w:rsidR="00D17F9C" w:rsidRPr="00D17F9C" w:rsidRDefault="0006703E" w:rsidP="00D17F9C">
      <w:pPr>
        <w:pStyle w:val="BodyTextIndent"/>
        <w:spacing w:line="240" w:lineRule="auto"/>
        <w:jc w:val="center"/>
        <w:rPr>
          <w:rFonts w:ascii="GHEA Grapalat" w:hAnsi="GHEA Grapalat"/>
          <w:i w:val="0"/>
          <w:sz w:val="22"/>
          <w:szCs w:val="22"/>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17F9C" w:rsidRPr="00D17F9C">
        <w:rPr>
          <w:rFonts w:ascii="GHEA Grapalat" w:hAnsi="GHEA Grapalat"/>
          <w:i w:val="0"/>
          <w:sz w:val="22"/>
          <w:szCs w:val="22"/>
          <w:lang w:val="en-US"/>
        </w:rPr>
        <w:t>HH</w:t>
      </w:r>
      <w:r w:rsidR="00D17F9C" w:rsidRPr="00D17F9C">
        <w:rPr>
          <w:rFonts w:ascii="GHEA Grapalat" w:hAnsi="GHEA Grapalat"/>
          <w:i w:val="0"/>
          <w:sz w:val="22"/>
          <w:szCs w:val="22"/>
        </w:rPr>
        <w:t>-</w:t>
      </w:r>
      <w:r w:rsidR="00D17F9C" w:rsidRPr="00D17F9C">
        <w:rPr>
          <w:rFonts w:ascii="GHEA Grapalat" w:hAnsi="GHEA Grapalat"/>
          <w:i w:val="0"/>
          <w:sz w:val="22"/>
          <w:szCs w:val="22"/>
          <w:lang w:val="en-US"/>
        </w:rPr>
        <w:t>SMKH</w:t>
      </w:r>
      <w:r w:rsidR="00D17F9C" w:rsidRPr="00D17F9C">
        <w:rPr>
          <w:rFonts w:ascii="GHEA Grapalat" w:hAnsi="GHEA Grapalat"/>
          <w:i w:val="0"/>
          <w:sz w:val="22"/>
          <w:szCs w:val="22"/>
        </w:rPr>
        <w:t>-GH</w:t>
      </w:r>
      <w:r w:rsidR="00D17F9C" w:rsidRPr="00D17F9C">
        <w:rPr>
          <w:rStyle w:val="Emphasis"/>
          <w:rFonts w:ascii="GHEA Grapalat" w:hAnsi="GHEA Grapalat"/>
          <w:iCs w:val="0"/>
          <w:sz w:val="22"/>
          <w:szCs w:val="22"/>
        </w:rPr>
        <w:t>Kh</w:t>
      </w:r>
      <w:r w:rsidR="00D17F9C" w:rsidRPr="00D17F9C">
        <w:rPr>
          <w:rFonts w:ascii="GHEA Grapalat" w:hAnsi="GHEA Grapalat"/>
          <w:i w:val="0"/>
          <w:sz w:val="22"/>
          <w:szCs w:val="22"/>
        </w:rPr>
        <w:t>TsDzB</w:t>
      </w:r>
      <w:r w:rsidR="00D17F9C"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24086564" w14:textId="711ECE5A" w:rsidR="0091042F" w:rsidRPr="00D17F9C" w:rsidRDefault="0091042F" w:rsidP="00B46D58">
      <w:pPr>
        <w:pStyle w:val="BodyTextIndent"/>
        <w:widowControl w:val="0"/>
        <w:spacing w:after="160" w:line="240" w:lineRule="auto"/>
        <w:ind w:firstLine="0"/>
        <w:jc w:val="center"/>
        <w:rPr>
          <w:rFonts w:ascii="GHEA Grapalat" w:hAnsi="GHEA Grapalat"/>
          <w:i w:val="0"/>
          <w:sz w:val="24"/>
          <w:szCs w:val="24"/>
          <w:lang w:val="af-ZA"/>
        </w:rPr>
      </w:pPr>
    </w:p>
    <w:p w14:paraId="6A0BBD1B" w14:textId="703256B3"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17F9C">
        <w:rPr>
          <w:rFonts w:ascii="GHEA Grapalat" w:hAnsi="GHEA Grapalat"/>
          <w:i w:val="0"/>
          <w:sz w:val="24"/>
          <w:szCs w:val="24"/>
        </w:rPr>
        <w:t>муниципалитет г. Капана</w:t>
      </w:r>
      <w:r w:rsidRPr="009044F1">
        <w:rPr>
          <w:rFonts w:ascii="GHEA Grapalat" w:hAnsi="GHEA Grapalat"/>
          <w:i w:val="0"/>
          <w:sz w:val="24"/>
          <w:szCs w:val="24"/>
        </w:rPr>
        <w:t>, находящийся по адресу:</w:t>
      </w:r>
      <w:r w:rsidR="00D17F9C">
        <w:rPr>
          <w:rFonts w:ascii="GHEA Grapalat" w:hAnsi="GHEA Grapalat"/>
          <w:i w:val="0"/>
          <w:sz w:val="24"/>
          <w:szCs w:val="24"/>
        </w:rPr>
        <w:t xml:space="preserve"> г. Капан, Чаренца 1</w:t>
      </w:r>
    </w:p>
    <w:p w14:paraId="680F0E09"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52EA0FAE" w14:textId="44BE93F0" w:rsidR="00341A74" w:rsidRPr="00D17F9C" w:rsidRDefault="00A20B69" w:rsidP="00D17F9C">
      <w:pPr>
        <w:pStyle w:val="BodyTextIndent"/>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D17F9C">
        <w:rPr>
          <w:rFonts w:ascii="GHEA Grapalat" w:hAnsi="GHEA Grapalat"/>
          <w:i w:val="0"/>
          <w:spacing w:val="6"/>
          <w:sz w:val="22"/>
          <w:szCs w:val="22"/>
        </w:rPr>
        <w:t xml:space="preserve">поставку </w:t>
      </w:r>
      <w:r w:rsidR="00D17F9C" w:rsidRPr="00D17F9C">
        <w:rPr>
          <w:rFonts w:ascii="GHEA Grapalat" w:hAnsi="GHEA Grapalat"/>
          <w:i w:val="0"/>
          <w:spacing w:val="6"/>
          <w:sz w:val="22"/>
          <w:szCs w:val="22"/>
        </w:rPr>
        <w:t xml:space="preserve"> </w:t>
      </w:r>
      <w:r w:rsidR="00D17F9C" w:rsidRPr="00D17F9C">
        <w:rPr>
          <w:rFonts w:ascii="Calibri" w:hAnsi="Calibri"/>
          <w:i w:val="0"/>
          <w:spacing w:val="-6"/>
          <w:sz w:val="22"/>
          <w:szCs w:val="22"/>
        </w:rPr>
        <w:t>консультационных</w:t>
      </w:r>
      <w:r w:rsidR="00D17F9C" w:rsidRPr="00D17F9C">
        <w:rPr>
          <w:rFonts w:ascii="Calibri" w:hAnsi="Calibri" w:cs="Calibri"/>
          <w:i w:val="0"/>
          <w:spacing w:val="-6"/>
          <w:sz w:val="22"/>
          <w:szCs w:val="22"/>
        </w:rPr>
        <w:t xml:space="preserve"> </w:t>
      </w:r>
      <w:r w:rsidR="00D17F9C" w:rsidRPr="00D17F9C">
        <w:rPr>
          <w:rFonts w:ascii="Calibri" w:hAnsi="Calibri"/>
          <w:i w:val="0"/>
          <w:spacing w:val="-6"/>
          <w:sz w:val="22"/>
          <w:szCs w:val="22"/>
        </w:rPr>
        <w:t>услуг</w:t>
      </w:r>
      <w:r w:rsidR="00D17F9C" w:rsidRPr="00D17F9C">
        <w:rPr>
          <w:rFonts w:ascii="Calibri" w:hAnsi="Calibri" w:cs="Calibri"/>
          <w:i w:val="0"/>
          <w:spacing w:val="-6"/>
          <w:sz w:val="22"/>
          <w:szCs w:val="22"/>
        </w:rPr>
        <w:t xml:space="preserve"> </w:t>
      </w:r>
      <w:r w:rsidR="00D17F9C" w:rsidRPr="00D17F9C">
        <w:rPr>
          <w:rFonts w:ascii="Calibri" w:hAnsi="Calibri"/>
          <w:i w:val="0"/>
          <w:spacing w:val="-6"/>
          <w:sz w:val="22"/>
          <w:szCs w:val="22"/>
        </w:rPr>
        <w:t>по</w:t>
      </w:r>
      <w:r w:rsidR="00D17F9C" w:rsidRPr="00D17F9C">
        <w:rPr>
          <w:rFonts w:ascii="Calibri" w:hAnsi="Calibri" w:cs="Calibri"/>
          <w:i w:val="0"/>
          <w:spacing w:val="-6"/>
          <w:sz w:val="22"/>
          <w:szCs w:val="22"/>
        </w:rPr>
        <w:t xml:space="preserve"> </w:t>
      </w:r>
      <w:r w:rsidR="00D17F9C" w:rsidRPr="00D17F9C">
        <w:rPr>
          <w:rFonts w:ascii="Calibri" w:hAnsi="Calibri"/>
          <w:i w:val="0"/>
          <w:spacing w:val="-6"/>
          <w:sz w:val="22"/>
          <w:szCs w:val="22"/>
        </w:rPr>
        <w:t>техническому</w:t>
      </w:r>
      <w:r w:rsidR="00D17F9C" w:rsidRPr="00D17F9C">
        <w:rPr>
          <w:rFonts w:ascii="Calibri" w:hAnsi="Calibri" w:cs="Calibri"/>
          <w:i w:val="0"/>
          <w:spacing w:val="-6"/>
          <w:sz w:val="22"/>
          <w:szCs w:val="22"/>
        </w:rPr>
        <w:t xml:space="preserve"> </w:t>
      </w:r>
      <w:r w:rsidR="00D17F9C" w:rsidRPr="00D17F9C">
        <w:rPr>
          <w:rFonts w:ascii="Calibri" w:hAnsi="Calibri"/>
          <w:i w:val="0"/>
          <w:spacing w:val="-6"/>
          <w:sz w:val="22"/>
          <w:szCs w:val="22"/>
        </w:rPr>
        <w:t>контролю</w:t>
      </w:r>
      <w:r w:rsidR="00D17F9C" w:rsidRPr="00D17F9C">
        <w:rPr>
          <w:rFonts w:ascii="Calibri" w:hAnsi="Calibri" w:cs="Calibri"/>
          <w:i w:val="0"/>
          <w:spacing w:val="-6"/>
          <w:sz w:val="22"/>
          <w:szCs w:val="22"/>
        </w:rPr>
        <w:t xml:space="preserve"> </w:t>
      </w:r>
      <w:r w:rsidR="00D17F9C" w:rsidRPr="00D17F9C">
        <w:rPr>
          <w:rFonts w:ascii="Calibri" w:hAnsi="Calibri"/>
          <w:i w:val="0"/>
          <w:spacing w:val="-6"/>
          <w:sz w:val="22"/>
          <w:szCs w:val="22"/>
        </w:rPr>
        <w:t>качества работ</w:t>
      </w:r>
      <w:r w:rsidR="00D17F9C" w:rsidRPr="00D17F9C">
        <w:rPr>
          <w:rFonts w:ascii="GHEA Grapalat" w:hAnsi="GHEA Grapalat"/>
          <w:i w:val="0"/>
          <w:sz w:val="22"/>
          <w:szCs w:val="22"/>
        </w:rPr>
        <w:t xml:space="preserve"> </w:t>
      </w:r>
      <w:r w:rsidR="00782D60" w:rsidRPr="00D17F9C">
        <w:rPr>
          <w:rFonts w:ascii="GHEA Grapalat" w:hAnsi="GHEA Grapalat"/>
          <w:i w:val="0"/>
          <w:sz w:val="22"/>
          <w:szCs w:val="22"/>
        </w:rPr>
        <w:t>(далее — договор).</w:t>
      </w:r>
    </w:p>
    <w:p w14:paraId="5A2502C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8E81BC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B7F7850"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D1011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D24D06A" w14:textId="637E703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7A71A7">
        <w:rPr>
          <w:rFonts w:ascii="GHEA Grapalat" w:hAnsi="GHEA Grapalat"/>
          <w:i w:val="0"/>
          <w:sz w:val="24"/>
          <w:szCs w:val="24"/>
        </w:rPr>
        <w:t>1</w:t>
      </w:r>
      <w:r w:rsidR="009A61E6">
        <w:rPr>
          <w:rFonts w:ascii="GHEA Grapalat" w:hAnsi="GHEA Grapalat"/>
          <w:i w:val="0"/>
          <w:sz w:val="24"/>
          <w:szCs w:val="24"/>
        </w:rPr>
        <w:t>2</w:t>
      </w:r>
      <w:r w:rsidR="007A71A7">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A61E6">
        <w:rPr>
          <w:rFonts w:ascii="GHEA Grapalat" w:hAnsi="GHEA Grapalat"/>
          <w:i w:val="0"/>
          <w:sz w:val="24"/>
          <w:szCs w:val="24"/>
        </w:rPr>
        <w:t>13</w:t>
      </w:r>
      <w:r w:rsidR="00D17F9C">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85C374A"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4C20858" w14:textId="46EA731C"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A71A7">
        <w:rPr>
          <w:rFonts w:ascii="GHEA Grapalat" w:hAnsi="GHEA Grapalat"/>
          <w:i w:val="0"/>
          <w:sz w:val="24"/>
          <w:szCs w:val="24"/>
        </w:rPr>
        <w:t>1</w:t>
      </w:r>
      <w:r w:rsidR="009A61E6">
        <w:rPr>
          <w:rFonts w:ascii="GHEA Grapalat" w:hAnsi="GHEA Grapalat"/>
          <w:i w:val="0"/>
          <w:sz w:val="24"/>
          <w:szCs w:val="24"/>
        </w:rPr>
        <w:t>2</w:t>
      </w:r>
      <w:r w:rsidR="007A71A7">
        <w:rPr>
          <w:rFonts w:ascii="GHEA Grapalat" w:hAnsi="GHEA Grapalat"/>
          <w:i w:val="0"/>
          <w:sz w:val="24"/>
          <w:szCs w:val="24"/>
        </w:rPr>
        <w:t>:00</w:t>
      </w:r>
      <w:r w:rsidR="00D17F9C">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9A61E6">
        <w:rPr>
          <w:rFonts w:ascii="GHEA Grapalat" w:hAnsi="GHEA Grapalat"/>
          <w:i w:val="0"/>
          <w:sz w:val="24"/>
          <w:szCs w:val="24"/>
        </w:rPr>
        <w:t>13</w:t>
      </w:r>
      <w:r w:rsidR="00D17F9C">
        <w:rPr>
          <w:rFonts w:ascii="GHEA Grapalat" w:hAnsi="GHEA Grapalat"/>
          <w:i w:val="0"/>
          <w:sz w:val="24"/>
          <w:szCs w:val="24"/>
        </w:rPr>
        <w:t>-ой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 xml:space="preserve">икования настоящего </w:t>
      </w:r>
      <w:r w:rsidR="001B32D9">
        <w:rPr>
          <w:rFonts w:ascii="GHEA Grapalat" w:hAnsi="GHEA Grapalat"/>
          <w:i w:val="0"/>
          <w:sz w:val="24"/>
          <w:szCs w:val="24"/>
        </w:rPr>
        <w:lastRenderedPageBreak/>
        <w:t>объявления.</w:t>
      </w:r>
    </w:p>
    <w:p w14:paraId="02C6F87B"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60F1968" w14:textId="37B5262B" w:rsidR="00D17F9C" w:rsidRPr="003A1EBB" w:rsidRDefault="00754697" w:rsidP="00D17F9C">
      <w:pPr>
        <w:pStyle w:val="BodyTextIndent"/>
        <w:widowControl w:val="0"/>
        <w:spacing w:after="160" w:line="240" w:lineRule="auto"/>
        <w:ind w:firstLine="567"/>
        <w:rPr>
          <w:i w:val="0"/>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17F9C">
        <w:rPr>
          <w:rFonts w:ascii="Calibri" w:hAnsi="Calibri" w:cs="Calibri"/>
          <w:szCs w:val="24"/>
        </w:rPr>
        <w:t>Лусине</w:t>
      </w:r>
      <w:r w:rsidR="00D17F9C">
        <w:rPr>
          <w:szCs w:val="24"/>
        </w:rPr>
        <w:t xml:space="preserve"> </w:t>
      </w:r>
      <w:r w:rsidR="00D17F9C">
        <w:rPr>
          <w:rFonts w:ascii="Calibri" w:hAnsi="Calibri" w:cs="Calibri"/>
          <w:szCs w:val="24"/>
        </w:rPr>
        <w:t>Аветисян</w:t>
      </w:r>
      <w:r w:rsidR="00D17F9C">
        <w:rPr>
          <w:szCs w:val="24"/>
        </w:rPr>
        <w:t>.</w:t>
      </w:r>
    </w:p>
    <w:p w14:paraId="6C4E9E65" w14:textId="33B6E6BD" w:rsidR="00D17F9C" w:rsidRPr="003A1EBB" w:rsidRDefault="00D17F9C" w:rsidP="00D17F9C">
      <w:pPr>
        <w:pStyle w:val="Title"/>
        <w:ind w:firstLine="567"/>
        <w:rPr>
          <w:i/>
          <w:sz w:val="16"/>
          <w:szCs w:val="16"/>
        </w:rPr>
      </w:pPr>
    </w:p>
    <w:p w14:paraId="1F1F6CF3" w14:textId="77777777" w:rsidR="00D17F9C" w:rsidRDefault="00D17F9C" w:rsidP="00D17F9C">
      <w:pPr>
        <w:pStyle w:val="Title"/>
        <w:rPr>
          <w:rFonts w:ascii="Calibri" w:hAnsi="Calibri" w:cs="Calibri"/>
          <w:szCs w:val="24"/>
        </w:rPr>
      </w:pPr>
    </w:p>
    <w:p w14:paraId="13A35B41" w14:textId="77777777" w:rsidR="00D17F9C" w:rsidRPr="00DC1884" w:rsidRDefault="00D17F9C" w:rsidP="00D17F9C">
      <w:pPr>
        <w:pStyle w:val="Title"/>
        <w:jc w:val="left"/>
        <w:rPr>
          <w:rFonts w:ascii="GHEA Grapalat" w:hAnsi="GHEA Grapalat"/>
          <w:szCs w:val="24"/>
        </w:rPr>
      </w:pPr>
      <w:r w:rsidRPr="00DC1884">
        <w:rPr>
          <w:rFonts w:ascii="GHEA Grapalat" w:hAnsi="GHEA Grapalat"/>
          <w:szCs w:val="24"/>
        </w:rPr>
        <w:t>Телефон +37460720072</w:t>
      </w:r>
    </w:p>
    <w:p w14:paraId="7CF09032" w14:textId="77777777" w:rsidR="00D17F9C" w:rsidRPr="00BA1149" w:rsidRDefault="00D17F9C" w:rsidP="00D17F9C">
      <w:pPr>
        <w:pStyle w:val="Title"/>
        <w:jc w:val="left"/>
        <w:rPr>
          <w:i/>
          <w:szCs w:val="24"/>
          <w:u w:val="single"/>
        </w:rPr>
      </w:pPr>
      <w:r w:rsidRPr="009044F1">
        <w:rPr>
          <w:rFonts w:ascii="Calibri" w:hAnsi="Calibri" w:cs="Calibri"/>
          <w:szCs w:val="24"/>
        </w:rPr>
        <w:t>Электронная</w:t>
      </w:r>
      <w:r w:rsidRPr="009044F1">
        <w:rPr>
          <w:szCs w:val="24"/>
        </w:rPr>
        <w:t xml:space="preserve"> </w:t>
      </w:r>
      <w:r w:rsidRPr="009044F1">
        <w:rPr>
          <w:rFonts w:ascii="Calibri" w:hAnsi="Calibri" w:cs="Calibri"/>
          <w:szCs w:val="24"/>
        </w:rPr>
        <w:t>почта</w:t>
      </w:r>
      <w:r w:rsidRPr="009044F1">
        <w:rPr>
          <w:szCs w:val="24"/>
        </w:rPr>
        <w:t xml:space="preserve"> </w:t>
      </w:r>
      <w:proofErr w:type="spellStart"/>
      <w:r>
        <w:rPr>
          <w:szCs w:val="24"/>
          <w:lang w:val="en-US"/>
        </w:rPr>
        <w:t>kapan</w:t>
      </w:r>
      <w:proofErr w:type="spellEnd"/>
      <w:r w:rsidRPr="00BA1149">
        <w:rPr>
          <w:szCs w:val="24"/>
        </w:rPr>
        <w:t>-</w:t>
      </w:r>
      <w:proofErr w:type="spellStart"/>
      <w:r>
        <w:rPr>
          <w:szCs w:val="24"/>
          <w:lang w:val="en-US"/>
        </w:rPr>
        <w:t>syunik</w:t>
      </w:r>
      <w:proofErr w:type="spellEnd"/>
      <w:r w:rsidRPr="00BA1149">
        <w:rPr>
          <w:szCs w:val="24"/>
        </w:rPr>
        <w:t>@</w:t>
      </w:r>
      <w:r>
        <w:rPr>
          <w:szCs w:val="24"/>
          <w:lang w:val="en-US"/>
        </w:rPr>
        <w:t>mail</w:t>
      </w:r>
      <w:r w:rsidRPr="00BA1149">
        <w:rPr>
          <w:szCs w:val="24"/>
        </w:rPr>
        <w:t>.</w:t>
      </w:r>
      <w:proofErr w:type="spellStart"/>
      <w:r>
        <w:rPr>
          <w:szCs w:val="24"/>
          <w:lang w:val="en-US"/>
        </w:rPr>
        <w:t>ru</w:t>
      </w:r>
      <w:proofErr w:type="spellEnd"/>
    </w:p>
    <w:p w14:paraId="33D8C839" w14:textId="77777777" w:rsidR="00D17F9C" w:rsidRPr="00BA1149" w:rsidRDefault="00D17F9C" w:rsidP="00D17F9C">
      <w:pPr>
        <w:pStyle w:val="Title"/>
        <w:jc w:val="left"/>
        <w:rPr>
          <w:i/>
          <w:szCs w:val="24"/>
          <w:u w:val="single"/>
        </w:rPr>
      </w:pPr>
      <w:r w:rsidRPr="009044F1">
        <w:rPr>
          <w:rFonts w:ascii="Calibri" w:hAnsi="Calibri" w:cs="Calibri"/>
          <w:szCs w:val="24"/>
        </w:rPr>
        <w:t>Заказчик</w:t>
      </w:r>
      <w:r w:rsidRPr="009044F1">
        <w:rPr>
          <w:szCs w:val="24"/>
        </w:rPr>
        <w:t xml:space="preserve"> </w:t>
      </w:r>
      <w:r>
        <w:rPr>
          <w:rFonts w:ascii="Calibri" w:hAnsi="Calibri" w:cs="Calibri"/>
          <w:szCs w:val="24"/>
        </w:rPr>
        <w:t>Муниципалитет</w:t>
      </w:r>
      <w:r>
        <w:rPr>
          <w:szCs w:val="24"/>
        </w:rPr>
        <w:t xml:space="preserve"> </w:t>
      </w:r>
      <w:r>
        <w:rPr>
          <w:rFonts w:ascii="Calibri" w:hAnsi="Calibri" w:cs="Calibri"/>
          <w:szCs w:val="24"/>
        </w:rPr>
        <w:t>г</w:t>
      </w:r>
      <w:r>
        <w:rPr>
          <w:szCs w:val="24"/>
        </w:rPr>
        <w:t xml:space="preserve">. </w:t>
      </w:r>
      <w:r>
        <w:rPr>
          <w:rFonts w:ascii="Calibri" w:hAnsi="Calibri" w:cs="Calibri"/>
          <w:szCs w:val="24"/>
        </w:rPr>
        <w:t>Капана</w:t>
      </w:r>
    </w:p>
    <w:p w14:paraId="00FCB2B8" w14:textId="54AF59A6"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960F017" w14:textId="310E274F" w:rsidR="00096865" w:rsidRDefault="00096865" w:rsidP="00B46D58">
      <w:pPr>
        <w:pStyle w:val="BodyText"/>
        <w:widowControl w:val="0"/>
        <w:spacing w:after="160"/>
        <w:ind w:right="-7" w:firstLine="567"/>
        <w:jc w:val="center"/>
        <w:rPr>
          <w:rFonts w:ascii="GHEA Grapalat" w:hAnsi="GHEA Grapalat"/>
        </w:rPr>
      </w:pPr>
    </w:p>
    <w:p w14:paraId="0706D818" w14:textId="2C9CD4C1" w:rsidR="00D17F9C" w:rsidRDefault="00D17F9C" w:rsidP="00B46D58">
      <w:pPr>
        <w:pStyle w:val="BodyText"/>
        <w:widowControl w:val="0"/>
        <w:spacing w:after="160"/>
        <w:ind w:right="-7" w:firstLine="567"/>
        <w:jc w:val="center"/>
        <w:rPr>
          <w:rFonts w:ascii="GHEA Grapalat" w:hAnsi="GHEA Grapalat"/>
        </w:rPr>
      </w:pPr>
    </w:p>
    <w:p w14:paraId="179AC742" w14:textId="27DAEBF8" w:rsidR="00D17F9C" w:rsidRDefault="00D17F9C" w:rsidP="00B46D58">
      <w:pPr>
        <w:pStyle w:val="BodyText"/>
        <w:widowControl w:val="0"/>
        <w:spacing w:after="160"/>
        <w:ind w:right="-7" w:firstLine="567"/>
        <w:jc w:val="center"/>
        <w:rPr>
          <w:rFonts w:ascii="GHEA Grapalat" w:hAnsi="GHEA Grapalat"/>
        </w:rPr>
      </w:pPr>
    </w:p>
    <w:p w14:paraId="149B5D64" w14:textId="77777777" w:rsidR="00D17F9C" w:rsidRPr="009044F1" w:rsidRDefault="00D17F9C" w:rsidP="00B46D58">
      <w:pPr>
        <w:pStyle w:val="BodyText"/>
        <w:widowControl w:val="0"/>
        <w:spacing w:after="160"/>
        <w:ind w:right="-7" w:firstLine="567"/>
        <w:jc w:val="center"/>
        <w:rPr>
          <w:rFonts w:ascii="GHEA Grapalat" w:hAnsi="GHEA Grapalat"/>
        </w:rPr>
      </w:pPr>
    </w:p>
    <w:p w14:paraId="16E7ABDA" w14:textId="77777777" w:rsidR="00096865" w:rsidRPr="003A1EBB" w:rsidRDefault="00096865" w:rsidP="00B46D58">
      <w:pPr>
        <w:pStyle w:val="BodyText"/>
        <w:widowControl w:val="0"/>
        <w:spacing w:after="160"/>
        <w:ind w:right="-7" w:firstLine="567"/>
        <w:jc w:val="center"/>
        <w:rPr>
          <w:rFonts w:ascii="GHEA Grapalat" w:hAnsi="GHEA Grapalat"/>
        </w:rPr>
      </w:pPr>
    </w:p>
    <w:p w14:paraId="50B89533" w14:textId="77777777" w:rsidR="000763E5" w:rsidRPr="003A1EBB" w:rsidRDefault="000763E5" w:rsidP="00B46D58">
      <w:pPr>
        <w:pStyle w:val="BodyText"/>
        <w:widowControl w:val="0"/>
        <w:spacing w:after="160"/>
        <w:ind w:right="-7" w:firstLine="567"/>
        <w:jc w:val="center"/>
        <w:rPr>
          <w:rFonts w:ascii="GHEA Grapalat" w:hAnsi="GHEA Grapalat"/>
        </w:rPr>
      </w:pPr>
    </w:p>
    <w:p w14:paraId="3932BA85" w14:textId="77777777" w:rsidR="00D17F9C" w:rsidRPr="009044F1" w:rsidRDefault="00A76C15" w:rsidP="00D17F9C">
      <w:pPr>
        <w:pStyle w:val="BodyText"/>
        <w:widowControl w:val="0"/>
        <w:spacing w:after="160"/>
        <w:ind w:right="-7" w:firstLine="567"/>
        <w:jc w:val="center"/>
        <w:rPr>
          <w:rFonts w:ascii="GHEA Grapalat" w:hAnsi="GHEA Grapalat"/>
        </w:rPr>
      </w:pPr>
      <w:r w:rsidRPr="009044F1">
        <w:rPr>
          <w:rFonts w:ascii="GHEA Grapalat" w:hAnsi="GHEA Grapalat"/>
          <w:i/>
        </w:rPr>
        <w:t>"</w:t>
      </w:r>
      <w:r w:rsidR="00D17F9C" w:rsidRPr="009044F1">
        <w:rPr>
          <w:rFonts w:ascii="GHEA Grapalat" w:hAnsi="GHEA Grapalat"/>
          <w:i/>
        </w:rPr>
        <w:t>"</w:t>
      </w:r>
      <w:r w:rsidR="00D17F9C">
        <w:rPr>
          <w:rFonts w:ascii="GHEA Grapalat" w:hAnsi="GHEA Grapalat"/>
          <w:i/>
        </w:rPr>
        <w:t>Муниципалитет г. Капана</w:t>
      </w:r>
      <w:r w:rsidR="00D17F9C" w:rsidRPr="009044F1">
        <w:rPr>
          <w:rFonts w:ascii="GHEA Grapalat" w:hAnsi="GHEA Grapalat"/>
          <w:i/>
        </w:rPr>
        <w:t>"</w:t>
      </w:r>
    </w:p>
    <w:p w14:paraId="6A2A5030" w14:textId="77777777" w:rsidR="00D17F9C" w:rsidRPr="003A1EBB" w:rsidRDefault="00D17F9C" w:rsidP="00D17F9C">
      <w:pPr>
        <w:pStyle w:val="BodyText"/>
        <w:widowControl w:val="0"/>
        <w:spacing w:after="160"/>
        <w:ind w:right="-7" w:firstLine="567"/>
        <w:jc w:val="center"/>
        <w:rPr>
          <w:rFonts w:ascii="GHEA Grapalat" w:hAnsi="GHEA Grapalat"/>
        </w:rPr>
      </w:pPr>
    </w:p>
    <w:p w14:paraId="74533367" w14:textId="77777777" w:rsidR="00D17F9C" w:rsidRPr="003A1EBB" w:rsidRDefault="00D17F9C" w:rsidP="00D17F9C">
      <w:pPr>
        <w:pStyle w:val="BodyText"/>
        <w:widowControl w:val="0"/>
        <w:spacing w:after="160"/>
        <w:ind w:right="-7" w:firstLine="567"/>
        <w:jc w:val="center"/>
        <w:rPr>
          <w:rFonts w:ascii="GHEA Grapalat" w:hAnsi="GHEA Grapalat"/>
        </w:rPr>
      </w:pPr>
    </w:p>
    <w:p w14:paraId="36E7DAD3" w14:textId="77777777" w:rsidR="00D17F9C" w:rsidRPr="003A1EBB" w:rsidRDefault="00D17F9C" w:rsidP="00D17F9C">
      <w:pPr>
        <w:pStyle w:val="BodyText"/>
        <w:widowControl w:val="0"/>
        <w:tabs>
          <w:tab w:val="left" w:pos="7144"/>
        </w:tabs>
        <w:spacing w:after="160"/>
        <w:ind w:right="-7" w:firstLine="567"/>
        <w:rPr>
          <w:rFonts w:ascii="GHEA Grapalat" w:hAnsi="GHEA Grapalat"/>
        </w:rPr>
      </w:pPr>
      <w:r>
        <w:rPr>
          <w:rFonts w:ascii="GHEA Grapalat" w:hAnsi="GHEA Grapalat"/>
        </w:rPr>
        <w:tab/>
      </w:r>
    </w:p>
    <w:p w14:paraId="77C29369" w14:textId="77777777" w:rsidR="00D17F9C" w:rsidRPr="009044F1" w:rsidRDefault="00D17F9C" w:rsidP="00D17F9C">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E9E1D46" w14:textId="77777777" w:rsidR="00D17F9C" w:rsidRPr="009044F1" w:rsidRDefault="00D17F9C" w:rsidP="00D17F9C">
      <w:pPr>
        <w:pStyle w:val="BodyText"/>
        <w:widowControl w:val="0"/>
        <w:spacing w:after="160"/>
        <w:ind w:right="-7" w:firstLine="567"/>
        <w:jc w:val="center"/>
        <w:rPr>
          <w:rFonts w:ascii="GHEA Grapalat" w:hAnsi="GHEA Grapalat" w:cs="Sylfaen"/>
        </w:rPr>
      </w:pPr>
    </w:p>
    <w:p w14:paraId="12D609A2" w14:textId="77777777" w:rsidR="00D17F9C" w:rsidRPr="009044F1" w:rsidRDefault="00D17F9C" w:rsidP="00D17F9C">
      <w:pPr>
        <w:pStyle w:val="BodyText"/>
        <w:widowControl w:val="0"/>
        <w:spacing w:after="160"/>
        <w:ind w:right="-7" w:firstLine="567"/>
        <w:jc w:val="center"/>
        <w:rPr>
          <w:rFonts w:ascii="GHEA Grapalat" w:hAnsi="GHEA Grapalat" w:cs="Sylfaen"/>
        </w:rPr>
      </w:pPr>
    </w:p>
    <w:p w14:paraId="383C416D" w14:textId="77777777" w:rsidR="00D17F9C" w:rsidRPr="00211051" w:rsidRDefault="00D17F9C" w:rsidP="00D17F9C">
      <w:pPr>
        <w:pStyle w:val="BodyText"/>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ТЕХНИЧЕСКОМУ КОНТРОЛЮ КАЧЕСТВА РАБОТ</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2009684" w14:textId="32DABDED" w:rsidR="00CE0D95" w:rsidRDefault="00CE0D95" w:rsidP="00B46D58">
      <w:pPr>
        <w:pStyle w:val="BodyText"/>
        <w:widowControl w:val="0"/>
        <w:spacing w:after="160"/>
        <w:ind w:right="-7" w:firstLine="567"/>
        <w:jc w:val="center"/>
        <w:rPr>
          <w:rFonts w:ascii="GHEA Grapalat" w:hAnsi="GHEA Grapalat"/>
        </w:rPr>
      </w:pPr>
    </w:p>
    <w:p w14:paraId="0CB4E8BE" w14:textId="77777777" w:rsidR="00DB0930" w:rsidRPr="009044F1" w:rsidRDefault="00DB0930" w:rsidP="00B46D58">
      <w:pPr>
        <w:pStyle w:val="BodyText"/>
        <w:widowControl w:val="0"/>
        <w:spacing w:after="160"/>
        <w:ind w:right="-7" w:firstLine="567"/>
        <w:jc w:val="center"/>
        <w:rPr>
          <w:rFonts w:ascii="GHEA Grapalat" w:hAnsi="GHEA Grapalat"/>
        </w:rPr>
      </w:pPr>
    </w:p>
    <w:p w14:paraId="5EBCCA4B" w14:textId="694A2633" w:rsidR="00DB0930" w:rsidRPr="00DB0930" w:rsidRDefault="00DB0930" w:rsidP="00DB0930">
      <w:pPr>
        <w:rPr>
          <w:rFonts w:ascii="GHEA Grapalat" w:hAnsi="GHEA Grapalat"/>
        </w:rPr>
      </w:pPr>
      <w:r w:rsidRPr="00DB0930">
        <w:rPr>
          <w:rFonts w:ascii="GHEA Grapalat" w:hAnsi="GHEA Grapalat"/>
        </w:rPr>
        <w:t>.</w:t>
      </w:r>
    </w:p>
    <w:p w14:paraId="0BA97D96" w14:textId="77777777" w:rsidR="00DB0930" w:rsidRPr="00DB0930" w:rsidRDefault="00DB0930" w:rsidP="00DB0930">
      <w:pPr>
        <w:rPr>
          <w:rFonts w:ascii="GHEA Grapalat" w:hAnsi="GHEA Grapalat"/>
        </w:rPr>
      </w:pPr>
    </w:p>
    <w:p w14:paraId="00438AE9" w14:textId="77777777" w:rsidR="00DB0930" w:rsidRPr="00DB0930" w:rsidRDefault="00DB0930" w:rsidP="00DB0930">
      <w:pPr>
        <w:rPr>
          <w:rFonts w:ascii="GHEA Grapalat" w:hAnsi="GHEA Grapalat"/>
        </w:rPr>
      </w:pPr>
      <w:r w:rsidRPr="00DB0930">
        <w:rPr>
          <w:rFonts w:ascii="GHEA Grapalat" w:hAnsi="GHEA Grapalat"/>
        </w:rPr>
        <w:t>Обязательное требование:</w:t>
      </w:r>
    </w:p>
    <w:p w14:paraId="3A34AE96" w14:textId="77777777" w:rsidR="00DB0930" w:rsidRPr="00DB0930" w:rsidRDefault="00DB0930" w:rsidP="00DB0930">
      <w:pPr>
        <w:rPr>
          <w:rFonts w:ascii="GHEA Grapalat" w:hAnsi="GHEA Grapalat"/>
        </w:rPr>
      </w:pPr>
      <w:r w:rsidRPr="00DB0930">
        <w:rPr>
          <w:rFonts w:ascii="GHEA Grapalat" w:hAnsi="GHEA Grapalat"/>
        </w:rPr>
        <w:t>Наличие лицензий &lt;&lt;Технический контроль качества строительства не ниже 2-го класса по следующим направлениям градостроительной деятельности:</w:t>
      </w:r>
    </w:p>
    <w:p w14:paraId="121A9533" w14:textId="77777777" w:rsidR="00DB0930" w:rsidRPr="00DB0930" w:rsidRDefault="00DB0930" w:rsidP="00DB0930">
      <w:pPr>
        <w:rPr>
          <w:rFonts w:ascii="GHEA Grapalat" w:hAnsi="GHEA Grapalat"/>
        </w:rPr>
      </w:pPr>
    </w:p>
    <w:p w14:paraId="7FDC2FAA" w14:textId="77777777" w:rsidR="00DB0930" w:rsidRPr="00DB0930" w:rsidRDefault="00DB0930" w:rsidP="00DB0930">
      <w:pPr>
        <w:rPr>
          <w:rFonts w:ascii="GHEA Grapalat" w:hAnsi="GHEA Grapalat"/>
        </w:rPr>
      </w:pPr>
      <w:r w:rsidRPr="00DB0930">
        <w:rPr>
          <w:rFonts w:ascii="GHEA Grapalat" w:hAnsi="GHEA Grapalat"/>
        </w:rPr>
        <w:t>Теплогазоснабжение и вентиляция (системы вентиляции, отопления и кондиционирования воздуха, системы теплоснабжения и газоснабжения)</w:t>
      </w:r>
    </w:p>
    <w:p w14:paraId="2B9B1634" w14:textId="5CA868C3" w:rsidR="000763E5" w:rsidRDefault="000763E5" w:rsidP="00DB0930">
      <w:pPr>
        <w:rPr>
          <w:rFonts w:ascii="GHEA Grapalat" w:hAnsi="GHEA Grapalat"/>
        </w:rPr>
      </w:pPr>
      <w:r>
        <w:rPr>
          <w:rFonts w:ascii="GHEA Grapalat" w:hAnsi="GHEA Grapalat"/>
        </w:rPr>
        <w:br w:type="page"/>
      </w:r>
    </w:p>
    <w:p w14:paraId="56D6119E" w14:textId="77777777" w:rsidR="00D17F9C" w:rsidRDefault="00D17F9C" w:rsidP="00B46D58">
      <w:pPr>
        <w:widowControl w:val="0"/>
        <w:spacing w:after="160"/>
        <w:ind w:firstLine="567"/>
        <w:jc w:val="both"/>
        <w:rPr>
          <w:rFonts w:ascii="GHEA Grapalat" w:hAnsi="GHEA Grapalat"/>
          <w:i/>
        </w:rPr>
      </w:pPr>
    </w:p>
    <w:p w14:paraId="4ADFFB83" w14:textId="77777777" w:rsidR="00D17F9C" w:rsidRDefault="00D17F9C" w:rsidP="00B46D58">
      <w:pPr>
        <w:widowControl w:val="0"/>
        <w:spacing w:after="160"/>
        <w:ind w:firstLine="567"/>
        <w:jc w:val="both"/>
        <w:rPr>
          <w:rFonts w:ascii="GHEA Grapalat" w:hAnsi="GHEA Grapalat"/>
          <w:i/>
        </w:rPr>
      </w:pPr>
    </w:p>
    <w:p w14:paraId="77AF9E9B" w14:textId="6D6EB34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6498B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43A0C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27C25F9" w14:textId="77777777" w:rsidR="0049374F" w:rsidRPr="00D3436F" w:rsidRDefault="0049374F" w:rsidP="00B46D58">
      <w:pPr>
        <w:widowControl w:val="0"/>
        <w:spacing w:after="160"/>
        <w:ind w:firstLine="567"/>
        <w:jc w:val="both"/>
        <w:rPr>
          <w:rFonts w:ascii="GHEA Grapalat" w:hAnsi="GHEA Grapalat"/>
          <w:i/>
          <w:lang w:val="hy-AM"/>
        </w:rPr>
      </w:pPr>
    </w:p>
    <w:p w14:paraId="3FC98AF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1E4E0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4846B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71857E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5BF045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B9F90C3"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38150F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8757997" w14:textId="77777777" w:rsidR="00D17F9C" w:rsidRDefault="00D17F9C" w:rsidP="00B46D58">
      <w:pPr>
        <w:widowControl w:val="0"/>
        <w:spacing w:after="160"/>
        <w:jc w:val="center"/>
        <w:rPr>
          <w:rFonts w:ascii="GHEA Grapalat" w:hAnsi="GHEA Grapalat"/>
          <w:b/>
        </w:rPr>
      </w:pPr>
    </w:p>
    <w:p w14:paraId="545847B6" w14:textId="77777777" w:rsidR="00D17F9C" w:rsidRDefault="00D17F9C" w:rsidP="00B46D58">
      <w:pPr>
        <w:widowControl w:val="0"/>
        <w:spacing w:after="160"/>
        <w:jc w:val="center"/>
        <w:rPr>
          <w:rFonts w:ascii="GHEA Grapalat" w:hAnsi="GHEA Grapalat"/>
          <w:b/>
        </w:rPr>
      </w:pPr>
    </w:p>
    <w:p w14:paraId="330D1D68" w14:textId="708F23D1" w:rsidR="00160AE4"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E5DEBE8" w14:textId="77777777" w:rsidR="00D17F9C" w:rsidRPr="009044F1" w:rsidRDefault="00D17F9C" w:rsidP="00B46D58">
      <w:pPr>
        <w:widowControl w:val="0"/>
        <w:spacing w:after="160"/>
        <w:jc w:val="center"/>
        <w:rPr>
          <w:rFonts w:ascii="GHEA Grapalat" w:hAnsi="GHEA Grapalat"/>
          <w:b/>
        </w:rPr>
      </w:pPr>
    </w:p>
    <w:p w14:paraId="59C4040E" w14:textId="77777777" w:rsidR="00D17F9C" w:rsidRPr="00211051" w:rsidRDefault="00D17F9C" w:rsidP="00D17F9C">
      <w:pPr>
        <w:pStyle w:val="BodyText"/>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ТЕХНИЧЕСКОМУ КОНТРОЛЮ КАЧЕСТВА РАБОТ</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29A6A2C" w14:textId="77777777" w:rsidR="00160AE4" w:rsidRPr="003A1EBB" w:rsidRDefault="00160AE4" w:rsidP="00B46D58">
      <w:pPr>
        <w:widowControl w:val="0"/>
        <w:spacing w:after="160"/>
        <w:ind w:firstLine="567"/>
        <w:jc w:val="center"/>
        <w:rPr>
          <w:rFonts w:ascii="GHEA Grapalat" w:hAnsi="GHEA Grapalat"/>
        </w:rPr>
      </w:pPr>
    </w:p>
    <w:p w14:paraId="38E7E6C9"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38D8DD4" w14:textId="77777777" w:rsidR="00C67E80" w:rsidRPr="009044F1" w:rsidRDefault="00C67E80" w:rsidP="00B46D58">
      <w:pPr>
        <w:widowControl w:val="0"/>
        <w:spacing w:after="160"/>
        <w:jc w:val="center"/>
        <w:rPr>
          <w:rFonts w:ascii="GHEA Grapalat" w:hAnsi="GHEA Grapalat" w:cs="Sylfaen"/>
          <w:b/>
        </w:rPr>
      </w:pPr>
    </w:p>
    <w:p w14:paraId="5886CB9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3C5371" w14:textId="77777777" w:rsidR="002E069D" w:rsidRPr="008842CE" w:rsidRDefault="002E069D" w:rsidP="00B46D58">
      <w:pPr>
        <w:widowControl w:val="0"/>
        <w:spacing w:after="160"/>
        <w:jc w:val="center"/>
        <w:rPr>
          <w:rFonts w:ascii="GHEA Grapalat" w:hAnsi="GHEA Grapalat"/>
        </w:rPr>
      </w:pPr>
    </w:p>
    <w:p w14:paraId="1359E0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10299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19AC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0DC2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DED3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19E0" w14:textId="342FFB2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8E5668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9A9C0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5FF29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4E93F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2D4CC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E73ACC" w14:textId="77777777" w:rsidR="00520F57" w:rsidRDefault="00520F57" w:rsidP="00B46D58">
      <w:pPr>
        <w:widowControl w:val="0"/>
        <w:spacing w:after="160"/>
        <w:jc w:val="center"/>
        <w:rPr>
          <w:rFonts w:ascii="GHEA Grapalat" w:hAnsi="GHEA Grapalat"/>
          <w:b/>
        </w:rPr>
      </w:pPr>
    </w:p>
    <w:p w14:paraId="60C7691E" w14:textId="77777777" w:rsidR="00520F57" w:rsidRDefault="00520F57" w:rsidP="00B46D58">
      <w:pPr>
        <w:widowControl w:val="0"/>
        <w:spacing w:after="160"/>
        <w:jc w:val="center"/>
        <w:rPr>
          <w:rFonts w:ascii="GHEA Grapalat" w:hAnsi="GHEA Grapalat"/>
          <w:b/>
        </w:rPr>
      </w:pPr>
    </w:p>
    <w:p w14:paraId="31AB30BB" w14:textId="77777777" w:rsidR="00D17F9C" w:rsidRDefault="00D17F9C" w:rsidP="00B46D58">
      <w:pPr>
        <w:widowControl w:val="0"/>
        <w:spacing w:after="160"/>
        <w:jc w:val="center"/>
        <w:rPr>
          <w:rFonts w:ascii="GHEA Grapalat" w:hAnsi="GHEA Grapalat"/>
          <w:b/>
        </w:rPr>
      </w:pPr>
    </w:p>
    <w:p w14:paraId="37F9BE83" w14:textId="77777777" w:rsidR="00D17F9C" w:rsidRDefault="00D17F9C" w:rsidP="00B46D58">
      <w:pPr>
        <w:widowControl w:val="0"/>
        <w:spacing w:after="160"/>
        <w:jc w:val="center"/>
        <w:rPr>
          <w:rFonts w:ascii="GHEA Grapalat" w:hAnsi="GHEA Grapalat"/>
          <w:b/>
        </w:rPr>
      </w:pPr>
    </w:p>
    <w:p w14:paraId="5F3D427C" w14:textId="77777777" w:rsidR="00D17F9C" w:rsidRDefault="00D17F9C" w:rsidP="00B46D58">
      <w:pPr>
        <w:widowControl w:val="0"/>
        <w:spacing w:after="160"/>
        <w:jc w:val="center"/>
        <w:rPr>
          <w:rFonts w:ascii="GHEA Grapalat" w:hAnsi="GHEA Grapalat"/>
          <w:b/>
        </w:rPr>
      </w:pPr>
    </w:p>
    <w:p w14:paraId="60058686" w14:textId="77777777" w:rsidR="00D17F9C" w:rsidRDefault="00D17F9C" w:rsidP="00B46D58">
      <w:pPr>
        <w:widowControl w:val="0"/>
        <w:spacing w:after="160"/>
        <w:jc w:val="center"/>
        <w:rPr>
          <w:rFonts w:ascii="GHEA Grapalat" w:hAnsi="GHEA Grapalat"/>
          <w:b/>
        </w:rPr>
      </w:pPr>
    </w:p>
    <w:p w14:paraId="4F360361" w14:textId="77777777" w:rsidR="00D17F9C" w:rsidRDefault="00D17F9C" w:rsidP="00B46D58">
      <w:pPr>
        <w:widowControl w:val="0"/>
        <w:spacing w:after="160"/>
        <w:jc w:val="center"/>
        <w:rPr>
          <w:rFonts w:ascii="GHEA Grapalat" w:hAnsi="GHEA Grapalat"/>
          <w:b/>
        </w:rPr>
      </w:pPr>
    </w:p>
    <w:p w14:paraId="54CF91DE" w14:textId="77777777" w:rsidR="00D17F9C" w:rsidRDefault="00D17F9C" w:rsidP="00B46D58">
      <w:pPr>
        <w:widowControl w:val="0"/>
        <w:spacing w:after="160"/>
        <w:jc w:val="center"/>
        <w:rPr>
          <w:rFonts w:ascii="GHEA Grapalat" w:hAnsi="GHEA Grapalat"/>
          <w:b/>
        </w:rPr>
      </w:pPr>
    </w:p>
    <w:p w14:paraId="564098C1" w14:textId="77777777" w:rsidR="00D17F9C" w:rsidRDefault="00D17F9C" w:rsidP="00B46D58">
      <w:pPr>
        <w:widowControl w:val="0"/>
        <w:spacing w:after="160"/>
        <w:jc w:val="center"/>
        <w:rPr>
          <w:rFonts w:ascii="GHEA Grapalat" w:hAnsi="GHEA Grapalat"/>
          <w:b/>
        </w:rPr>
      </w:pPr>
    </w:p>
    <w:p w14:paraId="0082292D" w14:textId="77777777" w:rsidR="00D17F9C" w:rsidRDefault="00D17F9C" w:rsidP="00B46D58">
      <w:pPr>
        <w:widowControl w:val="0"/>
        <w:spacing w:after="160"/>
        <w:jc w:val="center"/>
        <w:rPr>
          <w:rFonts w:ascii="GHEA Grapalat" w:hAnsi="GHEA Grapalat"/>
          <w:b/>
        </w:rPr>
      </w:pPr>
    </w:p>
    <w:p w14:paraId="675786E5" w14:textId="77777777" w:rsidR="00D17F9C" w:rsidRDefault="00D17F9C" w:rsidP="00B46D58">
      <w:pPr>
        <w:widowControl w:val="0"/>
        <w:spacing w:after="160"/>
        <w:jc w:val="center"/>
        <w:rPr>
          <w:rFonts w:ascii="GHEA Grapalat" w:hAnsi="GHEA Grapalat"/>
          <w:b/>
        </w:rPr>
      </w:pPr>
    </w:p>
    <w:p w14:paraId="5D1888E6" w14:textId="1C72489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148DA11" w14:textId="77777777" w:rsidR="008842CE" w:rsidRPr="00374F4A" w:rsidRDefault="008842CE" w:rsidP="00B46D58">
      <w:pPr>
        <w:widowControl w:val="0"/>
        <w:spacing w:after="160"/>
        <w:jc w:val="center"/>
        <w:rPr>
          <w:rFonts w:ascii="GHEA Grapalat" w:hAnsi="GHEA Grapalat"/>
          <w:b/>
        </w:rPr>
      </w:pPr>
    </w:p>
    <w:p w14:paraId="32E270F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4150681" w14:textId="77777777" w:rsidR="00520F57" w:rsidRPr="008842CE" w:rsidRDefault="00520F57" w:rsidP="00B46D58">
      <w:pPr>
        <w:widowControl w:val="0"/>
        <w:spacing w:after="160"/>
        <w:jc w:val="center"/>
        <w:rPr>
          <w:rFonts w:ascii="GHEA Grapalat" w:hAnsi="GHEA Grapalat"/>
          <w:b/>
        </w:rPr>
      </w:pPr>
    </w:p>
    <w:p w14:paraId="25A75A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5A1A0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BA5B6B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5F7673" w14:textId="77777777" w:rsidR="00E17B7F" w:rsidRDefault="00E17B7F">
      <w:pPr>
        <w:rPr>
          <w:rFonts w:ascii="GHEA Grapalat" w:hAnsi="GHEA Grapalat"/>
          <w:spacing w:val="-6"/>
        </w:rPr>
      </w:pPr>
      <w:r>
        <w:rPr>
          <w:rFonts w:ascii="GHEA Grapalat" w:hAnsi="GHEA Grapalat"/>
          <w:spacing w:val="-6"/>
        </w:rPr>
        <w:br w:type="page"/>
      </w:r>
    </w:p>
    <w:p w14:paraId="6C501029" w14:textId="50EE37BD" w:rsidR="00096865" w:rsidRPr="006D2DF7" w:rsidRDefault="00E17B7F" w:rsidP="00057262">
      <w:pPr>
        <w:pStyle w:val="BodyTextIndent"/>
        <w:spacing w:line="240" w:lineRule="auto"/>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r w:rsidR="00057262">
        <w:rPr>
          <w:rFonts w:ascii="GHEA Grapalat" w:hAnsi="GHEA Grapalat"/>
          <w:i w:val="0"/>
          <w:sz w:val="22"/>
          <w:szCs w:val="22"/>
        </w:rPr>
        <w:t xml:space="preserve"> </w:t>
      </w:r>
      <w:r w:rsidR="00096865" w:rsidRPr="006D2DF7">
        <w:rPr>
          <w:rFonts w:ascii="GHEA Grapalat" w:hAnsi="GHEA Grapalat"/>
          <w:spacing w:val="-6"/>
        </w:rPr>
        <w:t>(далее — процедура).</w:t>
      </w:r>
    </w:p>
    <w:p w14:paraId="5688F4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24125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E0AAD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05B62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12A69D6" w14:textId="77903DA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C1884" w:rsidRPr="00DC1884">
        <w:rPr>
          <w:szCs w:val="24"/>
        </w:rPr>
        <w:t xml:space="preserve"> </w:t>
      </w:r>
      <w:proofErr w:type="spellStart"/>
      <w:r w:rsidR="00DC1884">
        <w:rPr>
          <w:szCs w:val="24"/>
          <w:lang w:val="en-US"/>
        </w:rPr>
        <w:t>kapan</w:t>
      </w:r>
      <w:proofErr w:type="spellEnd"/>
      <w:r w:rsidR="00DC1884" w:rsidRPr="00BA1149">
        <w:rPr>
          <w:szCs w:val="24"/>
        </w:rPr>
        <w:t>-</w:t>
      </w:r>
      <w:proofErr w:type="spellStart"/>
      <w:r w:rsidR="00DC1884">
        <w:rPr>
          <w:szCs w:val="24"/>
          <w:lang w:val="en-US"/>
        </w:rPr>
        <w:t>syunik</w:t>
      </w:r>
      <w:proofErr w:type="spellEnd"/>
      <w:r w:rsidR="00DC1884" w:rsidRPr="00BA1149">
        <w:rPr>
          <w:szCs w:val="24"/>
        </w:rPr>
        <w:t>@</w:t>
      </w:r>
      <w:r w:rsidR="00DC1884">
        <w:rPr>
          <w:szCs w:val="24"/>
          <w:lang w:val="en-US"/>
        </w:rPr>
        <w:t>mail</w:t>
      </w:r>
      <w:r w:rsidR="00DC1884" w:rsidRPr="00BA1149">
        <w:rPr>
          <w:szCs w:val="24"/>
        </w:rPr>
        <w:t>.</w:t>
      </w:r>
      <w:proofErr w:type="spellStart"/>
      <w:r w:rsidR="00DC1884">
        <w:rPr>
          <w:szCs w:val="24"/>
          <w:lang w:val="en-US"/>
        </w:rPr>
        <w:t>ru</w:t>
      </w:r>
      <w:proofErr w:type="spellEnd"/>
      <w:r w:rsidR="00DC1884" w:rsidRPr="009044F1">
        <w:rPr>
          <w:rFonts w:ascii="GHEA Grapalat" w:hAnsi="GHEA Grapalat"/>
          <w:sz w:val="24"/>
          <w:szCs w:val="24"/>
        </w:rPr>
        <w:t xml:space="preserve"> </w:t>
      </w:r>
      <w:r w:rsidRPr="009044F1">
        <w:rPr>
          <w:rFonts w:ascii="GHEA Grapalat" w:hAnsi="GHEA Grapalat"/>
          <w:sz w:val="24"/>
          <w:szCs w:val="24"/>
        </w:rPr>
        <w:t>".</w:t>
      </w:r>
    </w:p>
    <w:p w14:paraId="632B04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46789F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250BEC" w14:textId="2C31BF2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C1884">
        <w:rPr>
          <w:rFonts w:ascii="GHEA Grapalat" w:hAnsi="GHEA Grapalat"/>
          <w:i w:val="0"/>
          <w:sz w:val="24"/>
          <w:szCs w:val="24"/>
        </w:rPr>
        <w:t>Консультационные услуги по техническому контролю качества работ</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1449EB4" w14:textId="77777777" w:rsidTr="001A6383">
        <w:trPr>
          <w:trHeight w:val="736"/>
          <w:jc w:val="center"/>
        </w:trPr>
        <w:tc>
          <w:tcPr>
            <w:tcW w:w="2917" w:type="dxa"/>
            <w:gridSpan w:val="2"/>
            <w:vAlign w:val="center"/>
          </w:tcPr>
          <w:p w14:paraId="0F4716E2"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5458DC8"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85CF5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23849FD" w14:textId="77777777" w:rsidTr="001A6383">
        <w:trPr>
          <w:jc w:val="center"/>
          <w:ins w:id="1" w:author="Vardan" w:date="2022-05-29T21:53:00Z"/>
        </w:trPr>
        <w:tc>
          <w:tcPr>
            <w:tcW w:w="1035" w:type="dxa"/>
            <w:vAlign w:val="center"/>
          </w:tcPr>
          <w:p w14:paraId="308924A0"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84EE1AC"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5344B45"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1C845265" w14:textId="77777777" w:rsidTr="001A6383">
        <w:trPr>
          <w:jc w:val="center"/>
        </w:trPr>
        <w:tc>
          <w:tcPr>
            <w:tcW w:w="1035" w:type="dxa"/>
            <w:vAlign w:val="center"/>
          </w:tcPr>
          <w:p w14:paraId="247B6A65"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DAD655B" w14:textId="12817F60" w:rsidR="00161E41" w:rsidRPr="000056ED" w:rsidRDefault="000056ED" w:rsidP="00DB0930">
            <w:pPr>
              <w:pStyle w:val="BodyTextIndent2"/>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645710</w:t>
            </w:r>
          </w:p>
        </w:tc>
        <w:tc>
          <w:tcPr>
            <w:tcW w:w="6317" w:type="dxa"/>
            <w:vAlign w:val="center"/>
          </w:tcPr>
          <w:p w14:paraId="70162487" w14:textId="6D059104" w:rsidR="00161E41" w:rsidRPr="00DB0930" w:rsidRDefault="00943DB2" w:rsidP="00DB0930">
            <w:pPr>
              <w:pStyle w:val="BodyTextIndent2"/>
              <w:widowControl w:val="0"/>
              <w:spacing w:after="120" w:line="240" w:lineRule="auto"/>
              <w:ind w:firstLine="0"/>
              <w:rPr>
                <w:rFonts w:ascii="GHEA Grapalat" w:hAnsi="GHEA Grapalat"/>
                <w:sz w:val="18"/>
                <w:szCs w:val="18"/>
                <w:u w:val="single"/>
                <w:vertAlign w:val="subscript"/>
              </w:rPr>
            </w:pPr>
            <w:r w:rsidRPr="0099671B">
              <w:rPr>
                <w:rStyle w:val="y2iqfc"/>
                <w:rFonts w:ascii="inherit" w:hAnsi="inherit"/>
                <w:color w:val="000000" w:themeColor="text1"/>
              </w:rPr>
              <w:t>Технический надзор за ремонтными работами</w:t>
            </w:r>
            <w:r w:rsidRPr="0099671B">
              <w:rPr>
                <w:rStyle w:val="y2iqfc"/>
                <w:rFonts w:ascii="inherit" w:hAnsi="inherit"/>
                <w:color w:val="000000" w:themeColor="text1"/>
                <w:lang w:val="hy-AM"/>
              </w:rPr>
              <w:t>։</w:t>
            </w:r>
            <w:r w:rsidRPr="0099671B">
              <w:rPr>
                <w:rStyle w:val="y2iqfc"/>
                <w:rFonts w:ascii="inherit" w:hAnsi="inherit"/>
                <w:color w:val="000000" w:themeColor="text1"/>
              </w:rPr>
              <w:t xml:space="preserve"> </w:t>
            </w:r>
            <w:r w:rsidRPr="00500E3E">
              <w:rPr>
                <w:rFonts w:ascii="GHEA Grapalat" w:hAnsi="GHEA Grapalat"/>
              </w:rPr>
              <w:t>Перемонтаж надземных участков газопровода, питающего город Капан в подземном варианте</w:t>
            </w:r>
            <w:r>
              <w:rPr>
                <w:rFonts w:ascii="GHEA Grapalat" w:hAnsi="GHEA Grapalat"/>
              </w:rPr>
              <w:t>-1</w:t>
            </w:r>
          </w:p>
        </w:tc>
      </w:tr>
    </w:tbl>
    <w:p w14:paraId="7B64072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367617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01388A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6EF1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43B07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6D6AF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52370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9E5E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589C90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F1B1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034C41E"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1A6383">
        <w:rPr>
          <w:rFonts w:ascii="GHEA Grapalat" w:hAnsi="GHEA Grapalat" w:cs="Sylfaen"/>
        </w:rPr>
        <w:lastRenderedPageBreak/>
        <w:t xml:space="preserve">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5354633A"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76F87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C06ED7"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D6912F6" w14:textId="77777777" w:rsidR="00FA0212" w:rsidRDefault="00FA0212" w:rsidP="00B46D58">
      <w:pPr>
        <w:widowControl w:val="0"/>
        <w:tabs>
          <w:tab w:val="left" w:pos="1134"/>
        </w:tabs>
        <w:spacing w:after="160"/>
        <w:ind w:firstLine="567"/>
        <w:jc w:val="both"/>
        <w:rPr>
          <w:rFonts w:ascii="GHEA Grapalat" w:hAnsi="GHEA Grapalat"/>
          <w:lang w:val="hy-AM"/>
        </w:rPr>
      </w:pPr>
    </w:p>
    <w:p w14:paraId="03092D9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2641D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B7812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E1EB8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14EB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9EC20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685FC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92E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D8C0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50CE6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40BA05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D13B9D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8CC83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8D635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C5EA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BCACE7" w14:textId="776F9C84"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FFFCCF" w14:textId="77777777" w:rsidR="00DC1884" w:rsidRPr="00DC1884" w:rsidRDefault="00DC1884" w:rsidP="006A1FFF">
      <w:pPr>
        <w:widowControl w:val="0"/>
        <w:tabs>
          <w:tab w:val="left" w:pos="1134"/>
        </w:tabs>
        <w:spacing w:after="160"/>
        <w:ind w:firstLine="567"/>
        <w:jc w:val="both"/>
        <w:rPr>
          <w:ins w:id="6" w:author="Vardan" w:date="2022-05-29T21:57:00Z"/>
          <w:rFonts w:ascii="GHEA Grapalat" w:hAnsi="GHEA Grapalat"/>
          <w:color w:val="FF0000"/>
        </w:rPr>
      </w:pPr>
    </w:p>
    <w:p w14:paraId="3441FFD2"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62FFF653"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7A6D07E"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25992B8C"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00284F1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10348" w:type="dxa"/>
        <w:tblInd w:w="392" w:type="dxa"/>
        <w:tblLook w:val="04A0" w:firstRow="1" w:lastRow="0" w:firstColumn="1" w:lastColumn="0" w:noHBand="0" w:noVBand="1"/>
      </w:tblPr>
      <w:tblGrid>
        <w:gridCol w:w="675"/>
        <w:gridCol w:w="3261"/>
        <w:gridCol w:w="3543"/>
        <w:gridCol w:w="2869"/>
      </w:tblGrid>
      <w:tr w:rsidR="003D08B6" w14:paraId="37EA311D" w14:textId="77777777" w:rsidTr="007B5FFD">
        <w:tc>
          <w:tcPr>
            <w:tcW w:w="675" w:type="dxa"/>
          </w:tcPr>
          <w:p w14:paraId="256DCAF1"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000F46E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543" w:type="dxa"/>
          </w:tcPr>
          <w:p w14:paraId="651F3154"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869" w:type="dxa"/>
          </w:tcPr>
          <w:p w14:paraId="78B44C90"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6456BDD4" w14:textId="77777777" w:rsidTr="007B5FFD">
        <w:tc>
          <w:tcPr>
            <w:tcW w:w="675" w:type="dxa"/>
          </w:tcPr>
          <w:p w14:paraId="2E6B08AB"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74BCD7B4" w14:textId="298B4C10" w:rsidR="000367F9" w:rsidRPr="00DC1884" w:rsidRDefault="000367F9" w:rsidP="000367F9">
            <w:pPr>
              <w:widowControl w:val="0"/>
              <w:tabs>
                <w:tab w:val="left" w:pos="1134"/>
              </w:tabs>
              <w:ind w:firstLine="567"/>
              <w:jc w:val="both"/>
              <w:rPr>
                <w:rFonts w:ascii="GHEA Grapalat" w:hAnsi="GHEA Grapalat"/>
                <w:color w:val="FF0000"/>
              </w:rPr>
            </w:pPr>
            <w:r w:rsidRPr="00DC1884">
              <w:rPr>
                <w:rFonts w:ascii="GHEA Grapalat" w:hAnsi="GHEA Grapalat"/>
                <w:color w:val="FF0000"/>
              </w:rPr>
              <w:t>участник должен должным образом реализовать хотя бы один аналогичный договор в течение года подачи заявки и предшествующих ему трех лет.</w:t>
            </w:r>
          </w:p>
          <w:p w14:paraId="5B384782" w14:textId="77777777" w:rsidR="003D08B6" w:rsidRDefault="003D08B6" w:rsidP="008C1FF8">
            <w:pPr>
              <w:widowControl w:val="0"/>
              <w:tabs>
                <w:tab w:val="left" w:pos="1134"/>
              </w:tabs>
              <w:spacing w:after="160"/>
              <w:jc w:val="both"/>
              <w:rPr>
                <w:rFonts w:ascii="GHEA Grapalat" w:hAnsi="GHEA Grapalat"/>
                <w:color w:val="000000"/>
              </w:rPr>
            </w:pPr>
          </w:p>
        </w:tc>
        <w:tc>
          <w:tcPr>
            <w:tcW w:w="3543" w:type="dxa"/>
          </w:tcPr>
          <w:p w14:paraId="15F827F9" w14:textId="454151CB" w:rsidR="000367F9" w:rsidRPr="00DC1884" w:rsidRDefault="000367F9" w:rsidP="000367F9">
            <w:pPr>
              <w:widowControl w:val="0"/>
              <w:tabs>
                <w:tab w:val="left" w:pos="1134"/>
              </w:tabs>
              <w:ind w:firstLine="567"/>
              <w:jc w:val="both"/>
              <w:rPr>
                <w:rFonts w:ascii="GHEA Grapalat" w:hAnsi="GHEA Grapalat"/>
                <w:color w:val="FF0000"/>
              </w:rPr>
            </w:pPr>
            <w:r w:rsidRPr="00DC1884">
              <w:rPr>
                <w:rFonts w:ascii="GHEA Grapalat" w:hAnsi="GHEA Grapalat"/>
                <w:color w:val="FF0000"/>
              </w:rPr>
              <w:lastRenderedPageBreak/>
              <w:t xml:space="preserve">В обоснование своего соответствия требованиям, предусмотренным абзацем а) </w:t>
            </w:r>
            <w:r w:rsidRPr="00DC1884">
              <w:rPr>
                <w:rFonts w:ascii="Cambria Math" w:hAnsi="Cambria Math" w:cs="Cambria Math"/>
                <w:color w:val="FF0000"/>
              </w:rPr>
              <w:t>​​</w:t>
            </w:r>
            <w:r w:rsidRPr="00DC1884">
              <w:rPr>
                <w:rFonts w:ascii="GHEA Grapalat" w:hAnsi="GHEA Grapalat" w:cs="GHEA Grapalat"/>
                <w:color w:val="FF0000"/>
              </w:rPr>
              <w:t>настоящего</w:t>
            </w:r>
            <w:r w:rsidRPr="00DC1884">
              <w:rPr>
                <w:rFonts w:ascii="GHEA Grapalat" w:hAnsi="GHEA Grapalat"/>
                <w:color w:val="FF0000"/>
              </w:rPr>
              <w:t xml:space="preserve"> </w:t>
            </w:r>
            <w:r w:rsidRPr="00DC1884">
              <w:rPr>
                <w:rFonts w:ascii="GHEA Grapalat" w:hAnsi="GHEA Grapalat" w:cs="GHEA Grapalat"/>
                <w:color w:val="FF0000"/>
              </w:rPr>
              <w:t>подпункта</w:t>
            </w:r>
            <w:r w:rsidRPr="00DC1884">
              <w:rPr>
                <w:rFonts w:ascii="GHEA Grapalat" w:hAnsi="GHEA Grapalat"/>
                <w:color w:val="FF0000"/>
              </w:rPr>
              <w:t xml:space="preserve">, </w:t>
            </w:r>
            <w:r w:rsidRPr="00DC1884">
              <w:rPr>
                <w:rFonts w:ascii="GHEA Grapalat" w:hAnsi="GHEA Grapalat" w:cs="GHEA Grapalat"/>
                <w:color w:val="FF0000"/>
              </w:rPr>
              <w:t>участник</w:t>
            </w:r>
            <w:r w:rsidRPr="00DC1884">
              <w:rPr>
                <w:rFonts w:ascii="GHEA Grapalat" w:hAnsi="GHEA Grapalat"/>
                <w:color w:val="FF0000"/>
              </w:rPr>
              <w:t xml:space="preserve"> </w:t>
            </w:r>
            <w:r w:rsidRPr="00DC1884">
              <w:rPr>
                <w:rFonts w:ascii="GHEA Grapalat" w:hAnsi="GHEA Grapalat" w:cs="GHEA Grapalat"/>
                <w:color w:val="FF0000"/>
              </w:rPr>
              <w:t>представляет</w:t>
            </w:r>
            <w:r w:rsidRPr="00DC1884">
              <w:rPr>
                <w:rFonts w:ascii="GHEA Grapalat" w:hAnsi="GHEA Grapalat"/>
                <w:color w:val="FF0000"/>
              </w:rPr>
              <w:t xml:space="preserve"> </w:t>
            </w:r>
            <w:r w:rsidRPr="00DC1884">
              <w:rPr>
                <w:rFonts w:ascii="GHEA Grapalat" w:hAnsi="GHEA Grapalat" w:cs="GHEA Grapalat"/>
                <w:color w:val="FF0000"/>
              </w:rPr>
              <w:t>с</w:t>
            </w:r>
            <w:r w:rsidRPr="00DC1884">
              <w:rPr>
                <w:rFonts w:ascii="GHEA Grapalat" w:hAnsi="GHEA Grapalat"/>
                <w:color w:val="FF0000"/>
              </w:rPr>
              <w:t xml:space="preserve"> </w:t>
            </w:r>
            <w:r w:rsidRPr="00DC1884">
              <w:rPr>
                <w:rFonts w:ascii="GHEA Grapalat" w:hAnsi="GHEA Grapalat" w:cs="GHEA Grapalat"/>
                <w:color w:val="FF0000"/>
              </w:rPr>
              <w:t>заявлением</w:t>
            </w:r>
            <w:r w:rsidRPr="00DC1884">
              <w:rPr>
                <w:rFonts w:ascii="GHEA Grapalat" w:hAnsi="GHEA Grapalat"/>
                <w:color w:val="FF0000"/>
              </w:rPr>
              <w:t xml:space="preserve"> </w:t>
            </w:r>
            <w:r w:rsidRPr="00DC1884">
              <w:rPr>
                <w:rFonts w:ascii="GHEA Grapalat" w:hAnsi="GHEA Grapalat" w:cs="GHEA Grapalat"/>
                <w:color w:val="FF0000"/>
              </w:rPr>
              <w:t>копии</w:t>
            </w:r>
            <w:r w:rsidRPr="00DC1884">
              <w:rPr>
                <w:rFonts w:ascii="GHEA Grapalat" w:hAnsi="GHEA Grapalat"/>
                <w:color w:val="FF0000"/>
              </w:rPr>
              <w:t xml:space="preserve"> </w:t>
            </w:r>
            <w:r w:rsidRPr="00DC1884">
              <w:rPr>
                <w:rFonts w:ascii="GHEA Grapalat" w:hAnsi="GHEA Grapalat" w:cs="GHEA Grapalat"/>
                <w:color w:val="FF0000"/>
              </w:rPr>
              <w:t>ранее</w:t>
            </w:r>
            <w:r w:rsidRPr="00DC1884">
              <w:rPr>
                <w:rFonts w:ascii="GHEA Grapalat" w:hAnsi="GHEA Grapalat"/>
                <w:color w:val="FF0000"/>
              </w:rPr>
              <w:t xml:space="preserve"> </w:t>
            </w:r>
            <w:r w:rsidRPr="00DC1884">
              <w:rPr>
                <w:rFonts w:ascii="GHEA Grapalat" w:hAnsi="GHEA Grapalat" w:cs="GHEA Grapalat"/>
                <w:color w:val="FF0000"/>
              </w:rPr>
              <w:t>заключенного</w:t>
            </w:r>
            <w:r w:rsidRPr="00DC1884">
              <w:rPr>
                <w:rFonts w:ascii="GHEA Grapalat" w:hAnsi="GHEA Grapalat"/>
                <w:color w:val="FF0000"/>
              </w:rPr>
              <w:t xml:space="preserve"> </w:t>
            </w:r>
            <w:r w:rsidRPr="00DC1884">
              <w:rPr>
                <w:rFonts w:ascii="GHEA Grapalat" w:hAnsi="GHEA Grapalat" w:cs="GHEA Grapalat"/>
                <w:color w:val="FF0000"/>
              </w:rPr>
              <w:t>договора</w:t>
            </w:r>
            <w:r w:rsidRPr="00DC1884">
              <w:rPr>
                <w:rFonts w:ascii="GHEA Grapalat" w:hAnsi="GHEA Grapalat"/>
                <w:color w:val="FF0000"/>
              </w:rPr>
              <w:t xml:space="preserve"> (</w:t>
            </w:r>
            <w:r w:rsidRPr="00DC1884">
              <w:rPr>
                <w:rFonts w:ascii="GHEA Grapalat" w:hAnsi="GHEA Grapalat" w:cs="GHEA Grapalat"/>
                <w:color w:val="FF0000"/>
              </w:rPr>
              <w:t>контрактов</w:t>
            </w:r>
            <w:r w:rsidRPr="00DC1884">
              <w:rPr>
                <w:rFonts w:ascii="GHEA Grapalat" w:hAnsi="GHEA Grapalat"/>
                <w:color w:val="FF0000"/>
              </w:rPr>
              <w:t xml:space="preserve">, </w:t>
            </w:r>
            <w:r w:rsidRPr="00DC1884">
              <w:rPr>
                <w:rFonts w:ascii="GHEA Grapalat" w:hAnsi="GHEA Grapalat" w:cs="GHEA Grapalat"/>
                <w:color w:val="FF0000"/>
              </w:rPr>
              <w:t>соглашений</w:t>
            </w:r>
            <w:r w:rsidRPr="00DC1884">
              <w:rPr>
                <w:rFonts w:ascii="GHEA Grapalat" w:hAnsi="GHEA Grapalat"/>
                <w:color w:val="FF0000"/>
              </w:rPr>
              <w:t xml:space="preserve">), </w:t>
            </w:r>
            <w:r w:rsidRPr="00DC1884">
              <w:rPr>
                <w:rFonts w:ascii="GHEA Grapalat" w:hAnsi="GHEA Grapalat" w:cs="GHEA Grapalat"/>
                <w:color w:val="FF0000"/>
              </w:rPr>
              <w:t>а</w:t>
            </w:r>
            <w:r w:rsidRPr="00DC1884">
              <w:rPr>
                <w:rFonts w:ascii="GHEA Grapalat" w:hAnsi="GHEA Grapalat"/>
                <w:color w:val="FF0000"/>
              </w:rPr>
              <w:t xml:space="preserve"> </w:t>
            </w:r>
            <w:r w:rsidRPr="00DC1884">
              <w:rPr>
                <w:rFonts w:ascii="GHEA Grapalat" w:hAnsi="GHEA Grapalat" w:cs="GHEA Grapalat"/>
                <w:color w:val="FF0000"/>
              </w:rPr>
              <w:t>в</w:t>
            </w:r>
            <w:r w:rsidRPr="00DC1884">
              <w:rPr>
                <w:rFonts w:ascii="GHEA Grapalat" w:hAnsi="GHEA Grapalat"/>
                <w:color w:val="FF0000"/>
              </w:rPr>
              <w:t xml:space="preserve"> </w:t>
            </w:r>
            <w:r w:rsidRPr="00DC1884">
              <w:rPr>
                <w:rFonts w:ascii="GHEA Grapalat" w:hAnsi="GHEA Grapalat" w:cs="GHEA Grapalat"/>
                <w:color w:val="FF0000"/>
              </w:rPr>
              <w:lastRenderedPageBreak/>
              <w:t>целях</w:t>
            </w:r>
            <w:r w:rsidRPr="00DC1884">
              <w:rPr>
                <w:rFonts w:ascii="GHEA Grapalat" w:hAnsi="GHEA Grapalat"/>
                <w:color w:val="FF0000"/>
              </w:rPr>
              <w:t xml:space="preserve"> </w:t>
            </w:r>
            <w:r w:rsidRPr="00DC1884">
              <w:rPr>
                <w:rFonts w:ascii="GHEA Grapalat" w:hAnsi="GHEA Grapalat" w:cs="GHEA Grapalat"/>
                <w:color w:val="FF0000"/>
              </w:rPr>
              <w:t>оценки</w:t>
            </w:r>
            <w:r w:rsidRPr="00DC1884">
              <w:rPr>
                <w:rFonts w:ascii="GHEA Grapalat" w:hAnsi="GHEA Grapalat"/>
                <w:color w:val="FF0000"/>
              </w:rPr>
              <w:t xml:space="preserve"> </w:t>
            </w:r>
            <w:r w:rsidRPr="00DC1884">
              <w:rPr>
                <w:rFonts w:ascii="GHEA Grapalat" w:hAnsi="GHEA Grapalat" w:cs="GHEA Grapalat"/>
                <w:color w:val="FF0000"/>
              </w:rPr>
              <w:t>надлежащего</w:t>
            </w:r>
            <w:r w:rsidRPr="00DC1884">
              <w:rPr>
                <w:rFonts w:ascii="GHEA Grapalat" w:hAnsi="GHEA Grapalat"/>
                <w:color w:val="FF0000"/>
              </w:rPr>
              <w:t xml:space="preserve"> </w:t>
            </w:r>
            <w:r w:rsidRPr="00DC1884">
              <w:rPr>
                <w:rFonts w:ascii="GHEA Grapalat" w:hAnsi="GHEA Grapalat" w:cs="GHEA Grapalat"/>
                <w:color w:val="FF0000"/>
              </w:rPr>
              <w:t>исполнения</w:t>
            </w:r>
            <w:r w:rsidRPr="00DC1884">
              <w:rPr>
                <w:rFonts w:ascii="GHEA Grapalat" w:hAnsi="GHEA Grapalat"/>
                <w:color w:val="FF0000"/>
              </w:rPr>
              <w:t xml:space="preserve"> </w:t>
            </w:r>
            <w:r w:rsidRPr="00DC1884">
              <w:rPr>
                <w:rFonts w:ascii="GHEA Grapalat" w:hAnsi="GHEA Grapalat" w:cs="GHEA Grapalat"/>
                <w:color w:val="FF0000"/>
              </w:rPr>
              <w:t>указанный</w:t>
            </w:r>
            <w:r w:rsidRPr="00DC1884">
              <w:rPr>
                <w:rFonts w:ascii="GHEA Grapalat" w:hAnsi="GHEA Grapalat"/>
                <w:color w:val="FF0000"/>
              </w:rPr>
              <w:t xml:space="preserve"> </w:t>
            </w:r>
            <w:r w:rsidRPr="00DC1884">
              <w:rPr>
                <w:rFonts w:ascii="GHEA Grapalat" w:hAnsi="GHEA Grapalat" w:cs="GHEA Grapalat"/>
                <w:color w:val="FF0000"/>
              </w:rPr>
              <w:t>договор</w:t>
            </w:r>
            <w:r w:rsidRPr="00DC1884">
              <w:rPr>
                <w:rFonts w:ascii="GHEA Grapalat" w:hAnsi="GHEA Grapalat"/>
                <w:color w:val="FF0000"/>
              </w:rPr>
              <w:t xml:space="preserve"> (</w:t>
            </w:r>
            <w:r w:rsidRPr="00DC1884">
              <w:rPr>
                <w:rFonts w:ascii="GHEA Grapalat" w:hAnsi="GHEA Grapalat" w:cs="GHEA Grapalat"/>
                <w:color w:val="FF0000"/>
              </w:rPr>
              <w:t>договоры</w:t>
            </w:r>
            <w:r w:rsidRPr="00DC1884">
              <w:rPr>
                <w:rFonts w:ascii="GHEA Grapalat" w:hAnsi="GHEA Grapalat"/>
                <w:color w:val="FF0000"/>
              </w:rPr>
              <w:t xml:space="preserve">, </w:t>
            </w:r>
            <w:r w:rsidRPr="00DC1884">
              <w:rPr>
                <w:rFonts w:ascii="GHEA Grapalat" w:hAnsi="GHEA Grapalat" w:cs="GHEA Grapalat"/>
                <w:color w:val="FF0000"/>
              </w:rPr>
              <w:t>соглаш</w:t>
            </w:r>
            <w:r w:rsidRPr="00DC1884">
              <w:rPr>
                <w:rFonts w:ascii="GHEA Grapalat" w:hAnsi="GHEA Grapalat"/>
                <w:color w:val="FF0000"/>
              </w:rPr>
              <w:t>ения), акт, удостоверяющий исполнение договора в установленный срок, утвержденный сторонами данного договора (протокол приема-передачи и т.п.) копию или письменное свидетельство стороны, принимающей исполнение данный договор.</w:t>
            </w:r>
          </w:p>
          <w:p w14:paraId="191C39B2" w14:textId="77777777" w:rsidR="003D08B6" w:rsidRDefault="003D08B6" w:rsidP="008C1FF8">
            <w:pPr>
              <w:widowControl w:val="0"/>
              <w:tabs>
                <w:tab w:val="left" w:pos="1134"/>
              </w:tabs>
              <w:spacing w:after="160"/>
              <w:jc w:val="both"/>
              <w:rPr>
                <w:rFonts w:ascii="GHEA Grapalat" w:hAnsi="GHEA Grapalat"/>
                <w:color w:val="000000"/>
              </w:rPr>
            </w:pPr>
          </w:p>
        </w:tc>
        <w:tc>
          <w:tcPr>
            <w:tcW w:w="2869" w:type="dxa"/>
          </w:tcPr>
          <w:p w14:paraId="1ACBC5B4" w14:textId="77777777" w:rsidR="000367F9" w:rsidRPr="00DC1884" w:rsidRDefault="000367F9" w:rsidP="000367F9">
            <w:pPr>
              <w:widowControl w:val="0"/>
              <w:tabs>
                <w:tab w:val="left" w:pos="1134"/>
              </w:tabs>
              <w:ind w:firstLine="567"/>
              <w:jc w:val="both"/>
              <w:rPr>
                <w:rFonts w:ascii="GHEA Grapalat" w:hAnsi="GHEA Grapalat"/>
                <w:color w:val="FF0000"/>
              </w:rPr>
            </w:pPr>
            <w:r w:rsidRPr="00DC1884">
              <w:rPr>
                <w:rFonts w:ascii="GHEA Grapalat" w:hAnsi="GHEA Grapalat"/>
                <w:color w:val="FF0000"/>
              </w:rPr>
              <w:lastRenderedPageBreak/>
              <w:t>По смыслу данного порядка оказание услуг по техническому контролю качества строительных работ считается аналогичным.</w:t>
            </w:r>
          </w:p>
          <w:p w14:paraId="6ADE119E" w14:textId="77777777" w:rsidR="003D08B6" w:rsidRDefault="003D08B6" w:rsidP="008C1FF8">
            <w:pPr>
              <w:widowControl w:val="0"/>
              <w:tabs>
                <w:tab w:val="left" w:pos="1134"/>
              </w:tabs>
              <w:spacing w:after="160"/>
              <w:jc w:val="both"/>
              <w:rPr>
                <w:rFonts w:ascii="GHEA Grapalat" w:hAnsi="GHEA Grapalat"/>
                <w:color w:val="000000"/>
              </w:rPr>
            </w:pPr>
          </w:p>
        </w:tc>
      </w:tr>
      <w:tr w:rsidR="003D08B6" w14:paraId="02C59C87" w14:textId="77777777" w:rsidTr="007B5FFD">
        <w:tc>
          <w:tcPr>
            <w:tcW w:w="675" w:type="dxa"/>
          </w:tcPr>
          <w:p w14:paraId="6EBD495A"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6EB3EBA4" w14:textId="77777777" w:rsidR="003D08B6" w:rsidRDefault="003D08B6" w:rsidP="008C1FF8">
            <w:pPr>
              <w:widowControl w:val="0"/>
              <w:tabs>
                <w:tab w:val="left" w:pos="1134"/>
              </w:tabs>
              <w:spacing w:after="160"/>
              <w:jc w:val="both"/>
              <w:rPr>
                <w:rFonts w:ascii="GHEA Grapalat" w:hAnsi="GHEA Grapalat"/>
                <w:color w:val="000000"/>
              </w:rPr>
            </w:pPr>
          </w:p>
        </w:tc>
        <w:tc>
          <w:tcPr>
            <w:tcW w:w="3543" w:type="dxa"/>
          </w:tcPr>
          <w:p w14:paraId="0763ECCA" w14:textId="77777777" w:rsidR="003D08B6" w:rsidRDefault="003D08B6" w:rsidP="008C1FF8">
            <w:pPr>
              <w:widowControl w:val="0"/>
              <w:tabs>
                <w:tab w:val="left" w:pos="1134"/>
              </w:tabs>
              <w:spacing w:after="160"/>
              <w:jc w:val="both"/>
              <w:rPr>
                <w:rFonts w:ascii="GHEA Grapalat" w:hAnsi="GHEA Grapalat"/>
                <w:color w:val="000000"/>
              </w:rPr>
            </w:pPr>
          </w:p>
        </w:tc>
        <w:tc>
          <w:tcPr>
            <w:tcW w:w="2869" w:type="dxa"/>
          </w:tcPr>
          <w:p w14:paraId="1F7FBEC0" w14:textId="77777777" w:rsidR="003D08B6" w:rsidRDefault="003D08B6" w:rsidP="008C1FF8">
            <w:pPr>
              <w:widowControl w:val="0"/>
              <w:tabs>
                <w:tab w:val="left" w:pos="1134"/>
              </w:tabs>
              <w:spacing w:after="160"/>
              <w:jc w:val="both"/>
              <w:rPr>
                <w:rFonts w:ascii="GHEA Grapalat" w:hAnsi="GHEA Grapalat"/>
                <w:color w:val="000000"/>
              </w:rPr>
            </w:pPr>
          </w:p>
        </w:tc>
      </w:tr>
    </w:tbl>
    <w:p w14:paraId="7212932C"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DA4FEAA" w14:textId="77777777" w:rsidR="00326DBF" w:rsidRDefault="00326DBF" w:rsidP="000C124C">
      <w:pPr>
        <w:jc w:val="both"/>
        <w:rPr>
          <w:rFonts w:ascii="GHEA Grapalat" w:hAnsi="GHEA Grapalat"/>
        </w:rPr>
      </w:pPr>
      <w:r>
        <w:rPr>
          <w:rFonts w:ascii="GHEA Grapalat" w:hAnsi="GHEA Grapalat"/>
        </w:rPr>
        <w:t>-----------------------------------------</w:t>
      </w:r>
    </w:p>
    <w:p w14:paraId="4DCA9E18"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711FCC7E"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BF4EC71" w14:textId="77777777" w:rsidR="008B1ED7" w:rsidRDefault="008B1ED7" w:rsidP="000C124C">
      <w:pPr>
        <w:jc w:val="both"/>
        <w:rPr>
          <w:rFonts w:ascii="GHEA Grapalat" w:hAnsi="GHEA Grapalat"/>
        </w:rPr>
      </w:pPr>
      <w:r>
        <w:rPr>
          <w:rFonts w:ascii="GHEA Grapalat" w:hAnsi="GHEA Grapalat"/>
        </w:rPr>
        <w:br w:type="page"/>
      </w:r>
    </w:p>
    <w:p w14:paraId="3301E6C0"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6AFE357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4746"/>
        <w:gridCol w:w="3002"/>
        <w:gridCol w:w="8"/>
      </w:tblGrid>
      <w:tr w:rsidR="003D08B6" w:rsidRPr="005E1F72" w14:paraId="0286DCB7" w14:textId="77777777" w:rsidTr="000367F9">
        <w:tc>
          <w:tcPr>
            <w:tcW w:w="680" w:type="dxa"/>
            <w:tcBorders>
              <w:top w:val="single" w:sz="4" w:space="0" w:color="auto"/>
              <w:left w:val="single" w:sz="4" w:space="0" w:color="auto"/>
              <w:bottom w:val="single" w:sz="4" w:space="0" w:color="auto"/>
              <w:right w:val="single" w:sz="4" w:space="0" w:color="auto"/>
            </w:tcBorders>
            <w:vAlign w:val="center"/>
          </w:tcPr>
          <w:p w14:paraId="35559DF3"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956" w:type="dxa"/>
            <w:gridSpan w:val="4"/>
            <w:tcBorders>
              <w:top w:val="single" w:sz="4" w:space="0" w:color="auto"/>
              <w:left w:val="single" w:sz="4" w:space="0" w:color="auto"/>
              <w:bottom w:val="single" w:sz="4" w:space="0" w:color="auto"/>
              <w:right w:val="single" w:sz="4" w:space="0" w:color="auto"/>
            </w:tcBorders>
            <w:vAlign w:val="center"/>
          </w:tcPr>
          <w:p w14:paraId="30994207"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20A1CFF3" w14:textId="77777777" w:rsidTr="000367F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ACE079D"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1D06CF2E"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756" w:type="dxa"/>
            <w:gridSpan w:val="3"/>
          </w:tcPr>
          <w:p w14:paraId="2946EA93"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0C87C5F2" w14:textId="77777777" w:rsidTr="000367F9">
        <w:tblPrEx>
          <w:tblLook w:val="01E0" w:firstRow="1" w:lastRow="1" w:firstColumn="1" w:lastColumn="1" w:noHBand="0" w:noVBand="0"/>
        </w:tblPrEx>
        <w:trPr>
          <w:gridAfter w:val="1"/>
          <w:wAfter w:w="8" w:type="dxa"/>
        </w:trPr>
        <w:tc>
          <w:tcPr>
            <w:tcW w:w="680" w:type="dxa"/>
            <w:vMerge/>
            <w:tcBorders>
              <w:left w:val="single" w:sz="4" w:space="0" w:color="auto"/>
              <w:right w:val="single" w:sz="4" w:space="0" w:color="auto"/>
            </w:tcBorders>
          </w:tcPr>
          <w:p w14:paraId="7AB3647E"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4F233BB5" w14:textId="77777777" w:rsidR="003D08B6" w:rsidRPr="005E1F72" w:rsidRDefault="003D08B6" w:rsidP="008C1FF8">
            <w:pPr>
              <w:jc w:val="center"/>
              <w:rPr>
                <w:rFonts w:ascii="GHEA Grapalat" w:hAnsi="GHEA Grapalat" w:cs="Arial"/>
                <w:sz w:val="20"/>
              </w:rPr>
            </w:pPr>
          </w:p>
        </w:tc>
        <w:tc>
          <w:tcPr>
            <w:tcW w:w="4746" w:type="dxa"/>
          </w:tcPr>
          <w:p w14:paraId="15B66FA4"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3002" w:type="dxa"/>
            <w:vAlign w:val="center"/>
          </w:tcPr>
          <w:p w14:paraId="12E594BD"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14:paraId="1FEF28A6" w14:textId="77777777" w:rsidTr="000367F9">
        <w:tblPrEx>
          <w:tblLook w:val="01E0" w:firstRow="1" w:lastRow="1" w:firstColumn="1" w:lastColumn="1" w:noHBand="0" w:noVBand="0"/>
        </w:tblPrEx>
        <w:trPr>
          <w:gridAfter w:val="1"/>
          <w:wAfter w:w="8" w:type="dxa"/>
        </w:trPr>
        <w:tc>
          <w:tcPr>
            <w:tcW w:w="680" w:type="dxa"/>
          </w:tcPr>
          <w:p w14:paraId="4FC179A1" w14:textId="77777777" w:rsidR="003D08B6" w:rsidRPr="005E1F72" w:rsidRDefault="003D08B6" w:rsidP="008C1FF8">
            <w:pPr>
              <w:ind w:firstLine="567"/>
              <w:jc w:val="both"/>
              <w:rPr>
                <w:rFonts w:ascii="GHEA Grapalat" w:hAnsi="GHEA Grapalat" w:cs="Arial Armenian"/>
                <w:sz w:val="20"/>
              </w:rPr>
            </w:pPr>
          </w:p>
        </w:tc>
        <w:tc>
          <w:tcPr>
            <w:tcW w:w="2200" w:type="dxa"/>
          </w:tcPr>
          <w:p w14:paraId="4C63EF7A" w14:textId="14AD3B0A" w:rsidR="003D08B6" w:rsidRPr="005E1F72" w:rsidRDefault="000367F9" w:rsidP="008C1FF8">
            <w:pPr>
              <w:ind w:firstLine="567"/>
              <w:jc w:val="both"/>
              <w:rPr>
                <w:rFonts w:ascii="GHEA Grapalat" w:hAnsi="GHEA Grapalat" w:cs="Arial Armenian"/>
                <w:sz w:val="20"/>
              </w:rPr>
            </w:pPr>
            <w:r w:rsidRPr="00DC1884">
              <w:rPr>
                <w:rFonts w:ascii="GHEA Grapalat" w:hAnsi="GHEA Grapalat"/>
                <w:color w:val="FF0000"/>
              </w:rPr>
              <w:t xml:space="preserve">в штате должен быть задействован не менее </w:t>
            </w:r>
            <w:r w:rsidRPr="000367F9">
              <w:rPr>
                <w:rFonts w:ascii="GHEA Grapalat" w:hAnsi="GHEA Grapalat"/>
                <w:color w:val="FF0000"/>
              </w:rPr>
              <w:t>1</w:t>
            </w:r>
            <w:r w:rsidRPr="00DC1884">
              <w:rPr>
                <w:rFonts w:ascii="GHEA Grapalat" w:hAnsi="GHEA Grapalat"/>
                <w:color w:val="FF0000"/>
              </w:rPr>
              <w:t xml:space="preserve"> инженерно-технического работника</w:t>
            </w:r>
          </w:p>
        </w:tc>
        <w:tc>
          <w:tcPr>
            <w:tcW w:w="4746" w:type="dxa"/>
          </w:tcPr>
          <w:p w14:paraId="30E6FAEE" w14:textId="30903882" w:rsidR="003D08B6" w:rsidRPr="005E1F72" w:rsidRDefault="000367F9" w:rsidP="008C1FF8">
            <w:pPr>
              <w:ind w:firstLine="567"/>
              <w:jc w:val="both"/>
              <w:rPr>
                <w:rFonts w:ascii="GHEA Grapalat" w:hAnsi="GHEA Grapalat" w:cs="Arial Armenian"/>
                <w:sz w:val="20"/>
              </w:rPr>
            </w:pPr>
            <w:r w:rsidRPr="00DC1884">
              <w:rPr>
                <w:rFonts w:ascii="GHEA Grapalat" w:hAnsi="GHEA Grapalat"/>
                <w:color w:val="FF0000"/>
              </w:rPr>
              <w:t xml:space="preserve">в штате должен быть задействован не менее </w:t>
            </w:r>
            <w:r w:rsidR="00943DB2" w:rsidRPr="00943DB2">
              <w:rPr>
                <w:rFonts w:ascii="GHEA Grapalat" w:hAnsi="GHEA Grapalat"/>
                <w:color w:val="FF0000"/>
              </w:rPr>
              <w:t>1</w:t>
            </w:r>
            <w:r w:rsidRPr="00DC1884">
              <w:rPr>
                <w:rFonts w:ascii="GHEA Grapalat" w:hAnsi="GHEA Grapalat"/>
                <w:color w:val="FF0000"/>
              </w:rPr>
              <w:t xml:space="preserve"> инженерно-технического работника со стажем работы по специальности не менее 3 лет</w:t>
            </w:r>
          </w:p>
        </w:tc>
        <w:tc>
          <w:tcPr>
            <w:tcW w:w="3002" w:type="dxa"/>
          </w:tcPr>
          <w:p w14:paraId="28354D9C" w14:textId="0F532B5C" w:rsidR="003D08B6" w:rsidRPr="000367F9" w:rsidRDefault="000367F9" w:rsidP="008C1FF8">
            <w:pPr>
              <w:ind w:firstLine="567"/>
              <w:jc w:val="both"/>
              <w:rPr>
                <w:rFonts w:ascii="GHEA Grapalat" w:hAnsi="GHEA Grapalat" w:cs="Arial Armenian"/>
                <w:sz w:val="20"/>
              </w:rPr>
            </w:pPr>
            <w:r>
              <w:rPr>
                <w:rFonts w:ascii="GHEA Grapalat" w:hAnsi="GHEA Grapalat" w:cs="Arial Armenian"/>
                <w:sz w:val="20"/>
              </w:rPr>
              <w:t>технадзор в строительстве</w:t>
            </w:r>
          </w:p>
        </w:tc>
      </w:tr>
      <w:tr w:rsidR="003D08B6" w:rsidRPr="005E1F72" w14:paraId="5BC0F3D9" w14:textId="77777777" w:rsidTr="000367F9">
        <w:tblPrEx>
          <w:tblLook w:val="01E0" w:firstRow="1" w:lastRow="1" w:firstColumn="1" w:lastColumn="1" w:noHBand="0" w:noVBand="0"/>
        </w:tblPrEx>
        <w:trPr>
          <w:gridAfter w:val="1"/>
          <w:wAfter w:w="8" w:type="dxa"/>
        </w:trPr>
        <w:tc>
          <w:tcPr>
            <w:tcW w:w="680" w:type="dxa"/>
          </w:tcPr>
          <w:p w14:paraId="34F72D04" w14:textId="77777777" w:rsidR="003D08B6" w:rsidRPr="005E1F72" w:rsidRDefault="003D08B6" w:rsidP="008C1FF8">
            <w:pPr>
              <w:ind w:firstLine="567"/>
              <w:jc w:val="both"/>
              <w:rPr>
                <w:rFonts w:ascii="GHEA Grapalat" w:hAnsi="GHEA Grapalat" w:cs="Arial Armenian"/>
                <w:sz w:val="20"/>
              </w:rPr>
            </w:pPr>
          </w:p>
        </w:tc>
        <w:tc>
          <w:tcPr>
            <w:tcW w:w="2200" w:type="dxa"/>
          </w:tcPr>
          <w:p w14:paraId="0986BB96" w14:textId="77777777" w:rsidR="003D08B6" w:rsidRPr="005E1F72" w:rsidRDefault="003D08B6" w:rsidP="008C1FF8">
            <w:pPr>
              <w:ind w:firstLine="567"/>
              <w:jc w:val="both"/>
              <w:rPr>
                <w:rFonts w:ascii="GHEA Grapalat" w:hAnsi="GHEA Grapalat" w:cs="Arial Armenian"/>
                <w:sz w:val="20"/>
              </w:rPr>
            </w:pPr>
          </w:p>
        </w:tc>
        <w:tc>
          <w:tcPr>
            <w:tcW w:w="4746" w:type="dxa"/>
          </w:tcPr>
          <w:p w14:paraId="10D727C3" w14:textId="77777777" w:rsidR="003D08B6" w:rsidRPr="005E1F72" w:rsidRDefault="003D08B6" w:rsidP="008C1FF8">
            <w:pPr>
              <w:ind w:firstLine="567"/>
              <w:jc w:val="both"/>
              <w:rPr>
                <w:rFonts w:ascii="GHEA Grapalat" w:hAnsi="GHEA Grapalat" w:cs="Arial Armenian"/>
                <w:sz w:val="20"/>
              </w:rPr>
            </w:pPr>
          </w:p>
        </w:tc>
        <w:tc>
          <w:tcPr>
            <w:tcW w:w="3002" w:type="dxa"/>
          </w:tcPr>
          <w:p w14:paraId="291D1525" w14:textId="77777777" w:rsidR="003D08B6" w:rsidRPr="005E1F72" w:rsidRDefault="003D08B6" w:rsidP="008C1FF8">
            <w:pPr>
              <w:ind w:firstLine="567"/>
              <w:jc w:val="both"/>
              <w:rPr>
                <w:rFonts w:ascii="GHEA Grapalat" w:hAnsi="GHEA Grapalat" w:cs="Arial Armenian"/>
                <w:sz w:val="20"/>
              </w:rPr>
            </w:pPr>
          </w:p>
        </w:tc>
      </w:tr>
      <w:tr w:rsidR="003D08B6" w:rsidRPr="005E1F72" w14:paraId="0A5771AF" w14:textId="77777777" w:rsidTr="000367F9">
        <w:tblPrEx>
          <w:tblLook w:val="01E0" w:firstRow="1" w:lastRow="1" w:firstColumn="1" w:lastColumn="1" w:noHBand="0" w:noVBand="0"/>
        </w:tblPrEx>
        <w:trPr>
          <w:gridAfter w:val="1"/>
          <w:wAfter w:w="8" w:type="dxa"/>
        </w:trPr>
        <w:tc>
          <w:tcPr>
            <w:tcW w:w="680" w:type="dxa"/>
          </w:tcPr>
          <w:p w14:paraId="1457A9A5" w14:textId="77777777" w:rsidR="003D08B6" w:rsidRPr="005E1F72" w:rsidRDefault="003D08B6" w:rsidP="008C1FF8">
            <w:pPr>
              <w:ind w:firstLine="567"/>
              <w:jc w:val="both"/>
              <w:rPr>
                <w:rFonts w:ascii="GHEA Grapalat" w:hAnsi="GHEA Grapalat" w:cs="Arial Armenian"/>
                <w:sz w:val="20"/>
              </w:rPr>
            </w:pPr>
          </w:p>
        </w:tc>
        <w:tc>
          <w:tcPr>
            <w:tcW w:w="2200" w:type="dxa"/>
          </w:tcPr>
          <w:p w14:paraId="0213E24E" w14:textId="77777777" w:rsidR="003D08B6" w:rsidRPr="005E1F72" w:rsidRDefault="003D08B6" w:rsidP="008C1FF8">
            <w:pPr>
              <w:ind w:firstLine="567"/>
              <w:jc w:val="both"/>
              <w:rPr>
                <w:rFonts w:ascii="GHEA Grapalat" w:hAnsi="GHEA Grapalat" w:cs="Arial Armenian"/>
                <w:sz w:val="20"/>
              </w:rPr>
            </w:pPr>
          </w:p>
        </w:tc>
        <w:tc>
          <w:tcPr>
            <w:tcW w:w="4746" w:type="dxa"/>
          </w:tcPr>
          <w:p w14:paraId="4FDD8920" w14:textId="77777777" w:rsidR="003D08B6" w:rsidRPr="005E1F72" w:rsidRDefault="003D08B6" w:rsidP="008C1FF8">
            <w:pPr>
              <w:ind w:firstLine="567"/>
              <w:jc w:val="both"/>
              <w:rPr>
                <w:rFonts w:ascii="GHEA Grapalat" w:hAnsi="GHEA Grapalat" w:cs="Arial Armenian"/>
                <w:sz w:val="20"/>
              </w:rPr>
            </w:pPr>
          </w:p>
        </w:tc>
        <w:tc>
          <w:tcPr>
            <w:tcW w:w="3002" w:type="dxa"/>
          </w:tcPr>
          <w:p w14:paraId="00E272B6" w14:textId="77777777" w:rsidR="003D08B6" w:rsidRPr="005E1F72" w:rsidRDefault="003D08B6" w:rsidP="008C1FF8">
            <w:pPr>
              <w:ind w:firstLine="567"/>
              <w:jc w:val="both"/>
              <w:rPr>
                <w:rFonts w:ascii="GHEA Grapalat" w:hAnsi="GHEA Grapalat" w:cs="Arial Armenian"/>
                <w:sz w:val="20"/>
              </w:rPr>
            </w:pPr>
          </w:p>
        </w:tc>
      </w:tr>
    </w:tbl>
    <w:p w14:paraId="57B0F794"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3BD0FDF" w14:textId="6937416F" w:rsidR="003D08B6" w:rsidRDefault="003D08B6">
      <w:pPr>
        <w:rPr>
          <w:rFonts w:ascii="GHEA Grapalat" w:hAnsi="GHEA Grapalat"/>
        </w:rPr>
      </w:pPr>
    </w:p>
    <w:p w14:paraId="3716DD5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335374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968A3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42322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8A2962" w14:textId="07D63411"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982381" w14:textId="77777777" w:rsidR="007B5FFD" w:rsidRPr="009044F1" w:rsidRDefault="007B5FFD" w:rsidP="00B46D58">
      <w:pPr>
        <w:pStyle w:val="BodyTextIndent2"/>
        <w:widowControl w:val="0"/>
        <w:tabs>
          <w:tab w:val="left" w:pos="1134"/>
        </w:tabs>
        <w:spacing w:after="160" w:line="240" w:lineRule="auto"/>
        <w:ind w:firstLine="567"/>
        <w:rPr>
          <w:rFonts w:ascii="GHEA Grapalat" w:hAnsi="GHEA Grapalat" w:cs="Sylfaen"/>
          <w:sz w:val="24"/>
          <w:szCs w:val="24"/>
        </w:rPr>
      </w:pPr>
    </w:p>
    <w:p w14:paraId="4E623EB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0CA9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C0343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2A11A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8809E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0B4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73E7EE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proofErr w:type="spellEnd"/>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96D3A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3C42C4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736EE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14:paraId="2F71CB2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B8BD5C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955D7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2F1863" w14:textId="242F9D2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A71A7">
        <w:rPr>
          <w:rFonts w:ascii="GHEA Grapalat" w:hAnsi="GHEA Grapalat"/>
          <w:sz w:val="24"/>
          <w:szCs w:val="24"/>
        </w:rPr>
        <w:t>1</w:t>
      </w:r>
      <w:r w:rsidR="009A61E6">
        <w:rPr>
          <w:rFonts w:ascii="GHEA Grapalat" w:hAnsi="GHEA Grapalat"/>
          <w:sz w:val="24"/>
          <w:szCs w:val="24"/>
        </w:rPr>
        <w:t>2</w:t>
      </w:r>
      <w:r w:rsidR="007A71A7">
        <w:rPr>
          <w:rFonts w:ascii="GHEA Grapalat" w:hAnsi="GHEA Grapalat"/>
          <w:sz w:val="24"/>
          <w:szCs w:val="24"/>
        </w:rPr>
        <w:t>:00</w:t>
      </w:r>
      <w:r w:rsidRPr="009044F1">
        <w:rPr>
          <w:rFonts w:ascii="GHEA Grapalat" w:hAnsi="GHEA Grapalat"/>
          <w:sz w:val="24"/>
          <w:szCs w:val="24"/>
        </w:rPr>
        <w:t>" часов "</w:t>
      </w:r>
      <w:r w:rsidR="009A61E6">
        <w:rPr>
          <w:rFonts w:ascii="GHEA Grapalat" w:hAnsi="GHEA Grapalat"/>
          <w:sz w:val="24"/>
          <w:szCs w:val="24"/>
        </w:rPr>
        <w:t>13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0C7618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F4A65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9F64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4EAED35"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39AD0E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54D5F7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5577B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DE3C2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B6CFD5" w14:textId="3D484C45" w:rsidR="006C3115" w:rsidRPr="00AA7117" w:rsidRDefault="007B5FFD" w:rsidP="00C634C8">
      <w:pPr>
        <w:widowControl w:val="0"/>
        <w:tabs>
          <w:tab w:val="left" w:pos="1134"/>
        </w:tabs>
        <w:spacing w:after="160"/>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Pr>
          <w:rFonts w:ascii="GHEA Grapalat" w:hAnsi="GHEA Grapalat"/>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2D4FD72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EA70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5B5F0F"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3A5AAB4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697AB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A8C19A" w14:textId="77777777" w:rsidR="00567BD7" w:rsidRDefault="00567BD7">
      <w:pPr>
        <w:rPr>
          <w:rFonts w:ascii="GHEA Grapalat" w:hAnsi="GHEA Grapalat"/>
          <w:b/>
        </w:rPr>
      </w:pPr>
    </w:p>
    <w:p w14:paraId="0517EEE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23542C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508A5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D8EE1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9331D8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900CC2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EA628D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779FDC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E087E5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6E30C3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F599B6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ABF2C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E8D51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 xml:space="preserve">и "налог на </w:t>
      </w:r>
      <w:r w:rsidRPr="009044F1">
        <w:rPr>
          <w:rFonts w:ascii="GHEA Grapalat" w:hAnsi="GHEA Grapalat"/>
          <w:sz w:val="24"/>
          <w:szCs w:val="24"/>
        </w:rPr>
        <w:lastRenderedPageBreak/>
        <w:t>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7C5E7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41A3D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538804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39DC43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7E24A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05152B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E2E56" w14:textId="77777777" w:rsidR="009D180E" w:rsidRDefault="009D180E" w:rsidP="00B46D58">
      <w:pPr>
        <w:widowControl w:val="0"/>
        <w:spacing w:after="160"/>
        <w:ind w:left="567" w:right="565"/>
        <w:jc w:val="center"/>
        <w:rPr>
          <w:rFonts w:ascii="GHEA Grapalat" w:hAnsi="GHEA Grapalat"/>
          <w:b/>
          <w:lang w:val="hy-AM"/>
        </w:rPr>
      </w:pPr>
    </w:p>
    <w:p w14:paraId="18A4718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A3610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CDB9A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468C46" w14:textId="77777777" w:rsidR="00E74AFC" w:rsidRDefault="00E74AFC" w:rsidP="00B46D58">
      <w:pPr>
        <w:widowControl w:val="0"/>
        <w:spacing w:after="160"/>
        <w:jc w:val="center"/>
        <w:rPr>
          <w:rFonts w:ascii="GHEA Grapalat" w:hAnsi="GHEA Grapalat"/>
          <w:b/>
        </w:rPr>
      </w:pPr>
    </w:p>
    <w:p w14:paraId="42D20B18" w14:textId="48C1F0FA"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F006E6A"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E9892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E27E9BE"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w:t>
      </w:r>
      <w:r w:rsidRPr="009044F1">
        <w:rPr>
          <w:rFonts w:ascii="GHEA Grapalat" w:hAnsi="GHEA Grapalat"/>
        </w:rPr>
        <w:lastRenderedPageBreak/>
        <w:t xml:space="preserve">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3C3F02E1"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585E37F2"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195205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105C8B9"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5F2405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99C23DA"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618238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6"/>
        <w:t>9</w:t>
      </w:r>
    </w:p>
    <w:p w14:paraId="2718013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EF412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47DFD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071D763"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A60AEEF"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5A23C29E"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8EE0ACB"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4F20D261" w14:textId="77777777" w:rsidR="00567BD7" w:rsidRDefault="00567BD7">
      <w:pPr>
        <w:rPr>
          <w:rFonts w:ascii="GHEA Grapalat" w:hAnsi="GHEA Grapalat"/>
          <w:b/>
        </w:rPr>
      </w:pPr>
      <w:r>
        <w:rPr>
          <w:rFonts w:ascii="GHEA Grapalat" w:hAnsi="GHEA Grapalat"/>
          <w:b/>
        </w:rPr>
        <w:br w:type="page"/>
      </w:r>
    </w:p>
    <w:p w14:paraId="3933BBC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B71098" w14:textId="19C53F7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A5686">
        <w:rPr>
          <w:rFonts w:ascii="GHEA Grapalat" w:hAnsi="GHEA Grapalat"/>
          <w:sz w:val="24"/>
          <w:szCs w:val="24"/>
        </w:rPr>
        <w:t>13</w:t>
      </w:r>
      <w:r w:rsidRPr="009044F1">
        <w:rPr>
          <w:rFonts w:ascii="GHEA Grapalat" w:hAnsi="GHEA Grapalat"/>
          <w:sz w:val="24"/>
          <w:szCs w:val="24"/>
        </w:rPr>
        <w:t>"-</w:t>
      </w:r>
      <w:r w:rsidR="00E74AFC">
        <w:rPr>
          <w:rFonts w:ascii="GHEA Grapalat" w:hAnsi="GHEA Grapalat"/>
          <w:sz w:val="24"/>
          <w:szCs w:val="24"/>
        </w:rPr>
        <w:t>о</w:t>
      </w:r>
      <w:r w:rsidRPr="009044F1">
        <w:rPr>
          <w:rFonts w:ascii="GHEA Grapalat" w:hAnsi="GHEA Grapalat"/>
          <w:sz w:val="24"/>
          <w:szCs w:val="24"/>
        </w:rPr>
        <w:t>й день в "</w:t>
      </w:r>
      <w:r w:rsidR="007A71A7">
        <w:rPr>
          <w:rFonts w:ascii="GHEA Grapalat" w:hAnsi="GHEA Grapalat"/>
          <w:sz w:val="24"/>
          <w:szCs w:val="24"/>
        </w:rPr>
        <w:t>1</w:t>
      </w:r>
      <w:r w:rsidR="00EA5686">
        <w:rPr>
          <w:rFonts w:ascii="GHEA Grapalat" w:hAnsi="GHEA Grapalat"/>
          <w:sz w:val="24"/>
          <w:szCs w:val="24"/>
        </w:rPr>
        <w:t>2</w:t>
      </w:r>
      <w:r w:rsidR="007A71A7">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A04482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150A4B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DCC8C5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311A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5C92D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1DD5B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F97E5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6FEFC5" w14:textId="3B61C2B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4AFC">
        <w:rPr>
          <w:rFonts w:ascii="GHEA Grapalat" w:hAnsi="GHEA Grapalat"/>
          <w:i w:val="0"/>
          <w:sz w:val="24"/>
          <w:szCs w:val="24"/>
        </w:rPr>
        <w:t>ЦБ РА</w:t>
      </w:r>
      <w:r w:rsidR="00A01157">
        <w:rPr>
          <w:rFonts w:ascii="GHEA Grapalat" w:hAnsi="GHEA Grapalat"/>
          <w:i w:val="0"/>
          <w:sz w:val="24"/>
          <w:szCs w:val="24"/>
        </w:rPr>
        <w:t>.</w:t>
      </w:r>
    </w:p>
    <w:p w14:paraId="424E4C8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0DBC45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07446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D6CE6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B8E9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DE35A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9BC6A5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C473D1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3FF9B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00A29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w:t>
      </w:r>
      <w:r w:rsidRPr="009044F1">
        <w:rPr>
          <w:rFonts w:ascii="GHEA Grapalat" w:hAnsi="GHEA Grapalat"/>
          <w:sz w:val="24"/>
          <w:szCs w:val="24"/>
        </w:rPr>
        <w:lastRenderedPageBreak/>
        <w:t>этом участника, предлагая последнему исправить несоответствия до окончания срока приостановления.</w:t>
      </w:r>
    </w:p>
    <w:p w14:paraId="236A06E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9848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E251C2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B4C09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14DD10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57CCE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5CCD4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3CE7E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w:t>
      </w:r>
      <w:r w:rsidR="00356E06" w:rsidRPr="00AA7DF7">
        <w:rPr>
          <w:rFonts w:ascii="GHEA Grapalat" w:hAnsi="GHEA Grapalat"/>
        </w:rPr>
        <w:lastRenderedPageBreak/>
        <w:t xml:space="preserve">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299561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F88B400" w14:textId="7DE796C4" w:rsidR="001F3676" w:rsidRPr="00A928B7" w:rsidRDefault="00F04502" w:rsidP="00F04502">
      <w:pPr>
        <w:widowControl w:val="0"/>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A6E69AB" w14:textId="77777777" w:rsidR="001F3676" w:rsidRPr="00A928B7" w:rsidRDefault="00A928B7" w:rsidP="00F04502">
      <w:pPr>
        <w:widowControl w:val="0"/>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8C720" w14:textId="77777777" w:rsidR="0068697B" w:rsidRPr="007663F8" w:rsidRDefault="0068697B" w:rsidP="00F04502">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5BCFB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03CAF6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22731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5FD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F3DC9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7B62C13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9AF01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0FA44B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2C2A8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C0DD8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00172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8618F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47808E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FB7D7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A08DA0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0A1274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6D3F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2B5C11" w14:textId="77777777" w:rsidR="001F6AFB" w:rsidRDefault="00583092" w:rsidP="00B46D58">
      <w:pPr>
        <w:pStyle w:val="BodyTextIndent2"/>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77A953"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A7DB5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96CB7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E43F87D" w14:textId="388FE666" w:rsidR="00D544C1" w:rsidRDefault="001F6AFB" w:rsidP="00F04502">
      <w:pPr>
        <w:pStyle w:val="norm"/>
        <w:widowControl w:val="0"/>
        <w:tabs>
          <w:tab w:val="left" w:pos="1276"/>
        </w:tabs>
        <w:spacing w:line="240" w:lineRule="auto"/>
        <w:ind w:left="142" w:firstLine="0"/>
        <w:rPr>
          <w:rFonts w:ascii="GHEA Grapalat" w:hAnsi="GHEA Grapalat"/>
          <w:b/>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A0B8B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0DB0E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BA1D6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068C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57376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F555F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EECB2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F37C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0B10B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38E21A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A7772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6928EBF"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4F7B1A2A" w14:textId="164AFD6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43DB2" w:rsidRPr="00943DB2">
        <w:rPr>
          <w:rFonts w:ascii="GHEA Grapalat" w:hAnsi="GHEA Grapalat"/>
        </w:rPr>
        <w:t>10</w:t>
      </w:r>
      <w:r w:rsidR="00077E7F" w:rsidRPr="00692995">
        <w:rPr>
          <w:rStyle w:val="FootnoteReference"/>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40A7A2D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A1FB77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CD955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2E6E71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F3B8D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ABB0F3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5449258"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AF052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64573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772DAD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C4205E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E957AA" w14:textId="77777777" w:rsidR="00671CF1" w:rsidRDefault="00671CF1" w:rsidP="00EA64AF">
      <w:pPr>
        <w:widowControl w:val="0"/>
        <w:tabs>
          <w:tab w:val="left" w:pos="1134"/>
        </w:tabs>
        <w:spacing w:after="160"/>
        <w:ind w:firstLine="567"/>
        <w:jc w:val="both"/>
        <w:rPr>
          <w:rFonts w:ascii="GHEA Grapalat" w:hAnsi="GHEA Grapalat"/>
        </w:rPr>
      </w:pPr>
    </w:p>
    <w:p w14:paraId="41D5126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303783" w14:textId="77777777" w:rsidR="002807DD" w:rsidRPr="009044F1" w:rsidRDefault="002807DD" w:rsidP="002807DD">
      <w:pPr>
        <w:rPr>
          <w:rFonts w:ascii="GHEA Grapalat" w:hAnsi="GHEA Grapalat" w:cs="Arial"/>
          <w:b/>
        </w:rPr>
      </w:pPr>
    </w:p>
    <w:p w14:paraId="22CE6F9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C97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691B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6944F9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1CB1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5E2985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FBAA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D95E6E" w14:textId="77777777" w:rsidR="003D3420" w:rsidRDefault="003D3420">
      <w:pPr>
        <w:rPr>
          <w:rFonts w:ascii="GHEA Grapalat" w:hAnsi="GHEA Grapalat"/>
          <w:b/>
        </w:rPr>
      </w:pPr>
    </w:p>
    <w:p w14:paraId="5B08600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B57C91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1CBA46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6E938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91E7D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1D0FB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44D65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E0AC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6462E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6624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82E1D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21FC9F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937A5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CC9609A"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8BF4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3366C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FAA7E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908FB7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A3482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134C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7D83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389C1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6C8D9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25D1C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90B3A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C892A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F437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BB5565" w14:textId="77777777" w:rsidR="00E47984" w:rsidRPr="009044F1" w:rsidRDefault="00E47984" w:rsidP="00E47984">
      <w:pPr>
        <w:widowControl w:val="0"/>
        <w:spacing w:after="160"/>
        <w:jc w:val="both"/>
        <w:rPr>
          <w:rFonts w:ascii="GHEA Grapalat" w:hAnsi="GHEA Grapalat" w:cs="Sylfaen"/>
          <w:b/>
        </w:rPr>
      </w:pPr>
    </w:p>
    <w:p w14:paraId="0AC7A33D" w14:textId="77777777" w:rsidR="004373E3" w:rsidRDefault="004373E3" w:rsidP="00B46D58">
      <w:pPr>
        <w:rPr>
          <w:rFonts w:ascii="GHEA Grapalat" w:hAnsi="GHEA Grapalat"/>
          <w:b/>
        </w:rPr>
      </w:pPr>
    </w:p>
    <w:p w14:paraId="27CE20B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C92CB7" w14:textId="77777777" w:rsidR="008842CE" w:rsidRPr="00374F4A" w:rsidRDefault="008842CE" w:rsidP="00B46D58">
      <w:pPr>
        <w:widowControl w:val="0"/>
        <w:spacing w:after="160"/>
        <w:jc w:val="center"/>
        <w:rPr>
          <w:rFonts w:ascii="GHEA Grapalat" w:hAnsi="GHEA Grapalat"/>
          <w:b/>
        </w:rPr>
      </w:pPr>
    </w:p>
    <w:p w14:paraId="25C52DD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87BE8D6" w14:textId="77777777" w:rsidR="00096865" w:rsidRPr="009044F1" w:rsidRDefault="00096865" w:rsidP="00B46D58">
      <w:pPr>
        <w:widowControl w:val="0"/>
        <w:spacing w:after="160"/>
        <w:jc w:val="center"/>
        <w:rPr>
          <w:rFonts w:ascii="GHEA Grapalat" w:hAnsi="GHEA Grapalat"/>
        </w:rPr>
      </w:pPr>
    </w:p>
    <w:p w14:paraId="64A008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65E7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785A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2B87F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0B0C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FCD5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A193F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CB6944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363DD1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92649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CD1FA46" w14:textId="77777777" w:rsidR="006505D2" w:rsidRPr="005943B2" w:rsidRDefault="002C4DBF" w:rsidP="00B46D58">
      <w:pPr>
        <w:widowControl w:val="0"/>
        <w:tabs>
          <w:tab w:val="left" w:pos="1134"/>
        </w:tabs>
        <w:spacing w:after="160"/>
        <w:ind w:firstLine="567"/>
        <w:jc w:val="both"/>
        <w:rPr>
          <w:rFonts w:ascii="GHEA Grapalat" w:hAnsi="GHEA Grapalat"/>
          <w:color w:val="FFFFFF" w:themeColor="background1"/>
        </w:rPr>
      </w:pPr>
      <w:r w:rsidRPr="005943B2">
        <w:rPr>
          <w:rFonts w:ascii="GHEA Grapalat" w:hAnsi="GHEA Grapalat"/>
          <w:color w:val="FFFFFF" w:themeColor="background1"/>
        </w:rPr>
        <w:t>2.</w:t>
      </w:r>
      <w:r w:rsidR="00FE2CFD" w:rsidRPr="005943B2">
        <w:rPr>
          <w:rFonts w:ascii="GHEA Grapalat" w:hAnsi="GHEA Grapalat"/>
          <w:color w:val="FFFFFF" w:themeColor="background1"/>
        </w:rPr>
        <w:t>4</w:t>
      </w:r>
      <w:r w:rsidR="005114D0" w:rsidRPr="005943B2">
        <w:rPr>
          <w:rFonts w:ascii="GHEA Grapalat" w:hAnsi="GHEA Grapalat"/>
          <w:color w:val="FFFFFF" w:themeColor="background1"/>
        </w:rPr>
        <w:t>.</w:t>
      </w:r>
      <w:r w:rsidR="009873F3" w:rsidRPr="005943B2">
        <w:rPr>
          <w:rFonts w:ascii="GHEA Grapalat" w:hAnsi="GHEA Grapalat"/>
          <w:color w:val="FFFFFF" w:themeColor="background1"/>
        </w:rPr>
        <w:tab/>
      </w:r>
      <w:r w:rsidRPr="005943B2">
        <w:rPr>
          <w:rFonts w:ascii="GHEA Grapalat" w:hAnsi="GHEA Grapalat"/>
          <w:color w:val="FFFFFF" w:themeColor="background1"/>
        </w:rPr>
        <w:t>обеспечение заявки, которое представляется в форме наличных денег или банковской гарантии</w:t>
      </w:r>
      <w:r w:rsidR="00FC016A" w:rsidRPr="005943B2">
        <w:rPr>
          <w:rFonts w:ascii="GHEA Grapalat" w:hAnsi="GHEA Grapalat"/>
          <w:color w:val="FFFFFF" w:themeColor="background1"/>
        </w:rPr>
        <w:t xml:space="preserve"> (Приложению №3)</w:t>
      </w:r>
      <w:r w:rsidRPr="005943B2">
        <w:rPr>
          <w:rFonts w:ascii="GHEA Grapalat" w:hAnsi="GHEA Grapalat"/>
          <w:color w:val="FFFFFF" w:themeColor="background1"/>
        </w:rPr>
        <w:t xml:space="preserve">; При этом заявкой представляется разборчивый вариант, </w:t>
      </w:r>
      <w:r w:rsidR="00D41F7D" w:rsidRPr="005943B2">
        <w:rPr>
          <w:rFonts w:ascii="GHEA Grapalat" w:hAnsi="GHEA Grapalat"/>
          <w:color w:val="FFFFFF" w:themeColor="background1"/>
        </w:rPr>
        <w:t>воспроизведенный</w:t>
      </w:r>
      <w:r w:rsidRPr="005943B2">
        <w:rPr>
          <w:rFonts w:ascii="GHEA Grapalat" w:hAnsi="GHEA Grapalat"/>
          <w:color w:val="FFFFFF" w:themeColor="background1"/>
        </w:rPr>
        <w:t xml:space="preserve"> (отсканированный) с оригинала документа, удостоверяющего оплату наличных денег, или оригинала банковской гарантии.</w:t>
      </w:r>
      <w:r w:rsidR="00671CF1" w:rsidRPr="005943B2" w:rsidDel="00671CF1">
        <w:rPr>
          <w:rFonts w:ascii="GHEA Grapalat" w:hAnsi="GHEA Grapalat"/>
          <w:color w:val="FFFFFF" w:themeColor="background1"/>
        </w:rPr>
        <w:t xml:space="preserve"> </w:t>
      </w:r>
      <w:r w:rsidR="00596FF8" w:rsidRPr="005943B2">
        <w:rPr>
          <w:rStyle w:val="FootnoteReference"/>
          <w:rFonts w:ascii="GHEA Grapalat" w:hAnsi="GHEA Grapalat"/>
          <w:color w:val="FFFFFF" w:themeColor="background1"/>
        </w:rPr>
        <w:footnoteReference w:customMarkFollows="1" w:id="12"/>
        <w:t>16</w:t>
      </w:r>
    </w:p>
    <w:p w14:paraId="0E7B0861" w14:textId="77777777" w:rsidR="00286513" w:rsidRPr="005943B2" w:rsidRDefault="00286513">
      <w:pPr>
        <w:rPr>
          <w:rFonts w:ascii="GHEA Grapalat" w:hAnsi="GHEA Grapalat"/>
          <w:b/>
          <w:color w:val="FFFFFF" w:themeColor="background1"/>
        </w:rPr>
      </w:pPr>
      <w:r w:rsidRPr="005943B2">
        <w:rPr>
          <w:rFonts w:ascii="GHEA Grapalat" w:hAnsi="GHEA Grapalat"/>
          <w:b/>
          <w:color w:val="FFFFFF" w:themeColor="background1"/>
        </w:rPr>
        <w:br w:type="page"/>
      </w:r>
    </w:p>
    <w:p w14:paraId="20FD2684"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2ABB4F0D" w14:textId="77777777" w:rsidR="00286513" w:rsidRPr="00366698" w:rsidRDefault="00286513" w:rsidP="005943B2">
      <w:pPr>
        <w:pStyle w:val="HTMLPreformatted"/>
        <w:shd w:val="clear" w:color="auto" w:fill="F8F9FA"/>
        <w:tabs>
          <w:tab w:val="clear" w:pos="10076"/>
          <w:tab w:val="left" w:pos="9922"/>
        </w:tabs>
        <w:spacing w:line="540" w:lineRule="atLeast"/>
        <w:ind w:left="426"/>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23919F5" w14:textId="77777777" w:rsidR="00286513" w:rsidRPr="008C1FF8" w:rsidRDefault="00286513" w:rsidP="005943B2">
      <w:pPr>
        <w:pStyle w:val="HTMLPreformatted"/>
        <w:shd w:val="clear" w:color="auto" w:fill="F8F9FA"/>
        <w:tabs>
          <w:tab w:val="clear" w:pos="10076"/>
          <w:tab w:val="left" w:pos="9922"/>
        </w:tabs>
        <w:spacing w:line="540" w:lineRule="atLeast"/>
        <w:ind w:left="426"/>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03A59C2E" w14:textId="77777777" w:rsidR="00286513" w:rsidRDefault="00286513" w:rsidP="00B46D58">
      <w:pPr>
        <w:widowControl w:val="0"/>
        <w:tabs>
          <w:tab w:val="left" w:pos="1134"/>
        </w:tabs>
        <w:spacing w:after="160"/>
        <w:ind w:firstLine="540"/>
        <w:jc w:val="both"/>
        <w:rPr>
          <w:rFonts w:ascii="GHEA Grapalat" w:hAnsi="GHEA Grapalat"/>
          <w:b/>
        </w:rPr>
      </w:pPr>
    </w:p>
    <w:p w14:paraId="036551D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00DF9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8DCE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3E157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8C967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743C9E3" w14:textId="2F0FDB39" w:rsidR="00057262" w:rsidRPr="00D17F9C" w:rsidRDefault="00B2572B" w:rsidP="00057262">
      <w:pPr>
        <w:pStyle w:val="BodyTextIndent"/>
        <w:spacing w:line="240" w:lineRule="auto"/>
        <w:jc w:val="right"/>
        <w:rPr>
          <w:rFonts w:ascii="GHEA Grapalat" w:hAnsi="GHEA Grapalat"/>
          <w:i w:val="0"/>
          <w:sz w:val="22"/>
          <w:szCs w:val="22"/>
          <w:u w:val="single"/>
          <w:lang w:val="af-ZA"/>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6188A627" w14:textId="0EA4D85E" w:rsidR="00B2572B" w:rsidRPr="00057262" w:rsidRDefault="00B2572B" w:rsidP="00B46D58">
      <w:pPr>
        <w:pStyle w:val="BodyTextIndent3"/>
        <w:widowControl w:val="0"/>
        <w:spacing w:after="160" w:line="240" w:lineRule="auto"/>
        <w:jc w:val="right"/>
        <w:rPr>
          <w:rFonts w:ascii="GHEA Grapalat" w:hAnsi="GHEA Grapalat" w:cs="Arial"/>
          <w:b/>
          <w:sz w:val="24"/>
          <w:szCs w:val="24"/>
          <w:lang w:val="af-ZA"/>
        </w:rPr>
      </w:pPr>
    </w:p>
    <w:p w14:paraId="525B20FA" w14:textId="77777777" w:rsidR="00B2572B" w:rsidRDefault="00B2572B" w:rsidP="00B46D58">
      <w:pPr>
        <w:widowControl w:val="0"/>
        <w:spacing w:after="120"/>
        <w:jc w:val="center"/>
        <w:rPr>
          <w:rFonts w:ascii="GHEA Grapalat" w:hAnsi="GHEA Grapalat" w:cs="Sylfaen"/>
          <w:b/>
        </w:rPr>
      </w:pPr>
    </w:p>
    <w:p w14:paraId="0D0CE580" w14:textId="77777777" w:rsidR="00D87B1D" w:rsidRPr="00374F4A" w:rsidRDefault="00D87B1D" w:rsidP="00B46D58">
      <w:pPr>
        <w:widowControl w:val="0"/>
        <w:spacing w:after="120"/>
        <w:jc w:val="center"/>
        <w:rPr>
          <w:rFonts w:ascii="GHEA Grapalat" w:hAnsi="GHEA Grapalat" w:cs="Sylfaen"/>
          <w:b/>
        </w:rPr>
      </w:pPr>
    </w:p>
    <w:p w14:paraId="42CD085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C5A4D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F5248B1" w14:textId="77777777" w:rsidR="00B2572B" w:rsidRPr="00374F4A" w:rsidRDefault="00B2572B" w:rsidP="00B46D58">
      <w:pPr>
        <w:widowControl w:val="0"/>
        <w:spacing w:after="120"/>
        <w:jc w:val="center"/>
        <w:rPr>
          <w:rFonts w:ascii="GHEA Grapalat" w:hAnsi="GHEA Grapalat"/>
        </w:rPr>
      </w:pPr>
    </w:p>
    <w:p w14:paraId="62BB6DB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6BEC6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5901B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A46CB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E67132" w14:textId="27BC6341" w:rsidR="00057262" w:rsidRPr="00D17F9C" w:rsidRDefault="00374F4A" w:rsidP="00057262">
      <w:pPr>
        <w:pStyle w:val="BodyTextIndent"/>
        <w:spacing w:line="240" w:lineRule="auto"/>
        <w:jc w:val="center"/>
        <w:rPr>
          <w:rFonts w:ascii="GHEA Grapalat" w:hAnsi="GHEA Grapalat"/>
          <w:i w:val="0"/>
          <w:sz w:val="22"/>
          <w:szCs w:val="22"/>
          <w:u w:val="single"/>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54692C5C" w14:textId="1E914AC8" w:rsidR="00374F4A" w:rsidRPr="00C4157A" w:rsidRDefault="00374F4A" w:rsidP="00057262">
      <w:pPr>
        <w:jc w:val="both"/>
        <w:rPr>
          <w:rFonts w:ascii="GHEA Grapalat" w:hAnsi="GHEA Grapalat"/>
          <w:sz w:val="20"/>
        </w:rPr>
      </w:pPr>
      <w:r w:rsidRPr="000C1746">
        <w:rPr>
          <w:rFonts w:ascii="GHEA Grapalat" w:hAnsi="GHEA Grapalat"/>
          <w:sz w:val="16"/>
        </w:rPr>
        <w:t>наименование заказчика</w:t>
      </w:r>
    </w:p>
    <w:p w14:paraId="61D79D3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7B819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B75C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6D36D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DEC0A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92D1D7" w14:textId="77777777" w:rsidR="000612B9" w:rsidRDefault="000612B9" w:rsidP="00B46D58">
      <w:pPr>
        <w:jc w:val="both"/>
        <w:rPr>
          <w:rFonts w:ascii="GHEA Grapalat" w:hAnsi="GHEA Grapalat"/>
        </w:rPr>
      </w:pPr>
    </w:p>
    <w:p w14:paraId="648909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38E9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A66E1AF" w14:textId="77777777" w:rsidR="000612B9" w:rsidRDefault="000612B9" w:rsidP="00B46D58">
      <w:pPr>
        <w:jc w:val="both"/>
        <w:rPr>
          <w:rFonts w:ascii="GHEA Grapalat" w:hAnsi="GHEA Grapalat"/>
        </w:rPr>
      </w:pPr>
    </w:p>
    <w:p w14:paraId="17ECD28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54C0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6C070B" w14:textId="77777777" w:rsidR="00B138F3" w:rsidRDefault="00B138F3" w:rsidP="00B46D58">
      <w:pPr>
        <w:jc w:val="both"/>
        <w:rPr>
          <w:rFonts w:ascii="GHEA Grapalat" w:hAnsi="GHEA Grapalat"/>
        </w:rPr>
      </w:pPr>
    </w:p>
    <w:p w14:paraId="6C56E36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5F897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287A68" w14:textId="77777777" w:rsidR="00B138F3" w:rsidRDefault="00B138F3" w:rsidP="00F96993">
      <w:pPr>
        <w:jc w:val="both"/>
        <w:rPr>
          <w:rFonts w:ascii="GHEA Grapalat" w:hAnsi="GHEA Grapalat"/>
        </w:rPr>
      </w:pPr>
    </w:p>
    <w:p w14:paraId="23ECD72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05BD5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73CAC56" w14:textId="77777777" w:rsidR="00B16483" w:rsidRDefault="00B16483" w:rsidP="00F96993">
      <w:pPr>
        <w:jc w:val="both"/>
        <w:rPr>
          <w:rFonts w:ascii="GHEA Grapalat" w:hAnsi="GHEA Grapalat"/>
          <w:sz w:val="18"/>
          <w:szCs w:val="18"/>
        </w:rPr>
      </w:pPr>
    </w:p>
    <w:p w14:paraId="3DAC25E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036CD6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72FB5B" w14:textId="77777777" w:rsidR="00B16483" w:rsidRPr="00D3436F" w:rsidRDefault="00B16483" w:rsidP="00B16483">
      <w:pPr>
        <w:tabs>
          <w:tab w:val="left" w:pos="7371"/>
        </w:tabs>
        <w:spacing w:after="160"/>
        <w:ind w:left="3544" w:firstLine="3"/>
        <w:jc w:val="both"/>
        <w:rPr>
          <w:rFonts w:ascii="GHEA Grapalat" w:hAnsi="GHEA Grapalat"/>
          <w:sz w:val="16"/>
        </w:rPr>
      </w:pPr>
    </w:p>
    <w:p w14:paraId="53218D1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92EFD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BB5166" w14:textId="77777777" w:rsidR="00D87B1D" w:rsidRDefault="00D87B1D" w:rsidP="00B46D58">
      <w:pPr>
        <w:widowControl w:val="0"/>
        <w:spacing w:after="120"/>
        <w:ind w:left="2835"/>
        <w:jc w:val="both"/>
        <w:rPr>
          <w:rFonts w:ascii="GHEA Grapalat" w:hAnsi="GHEA Grapalat"/>
          <w:sz w:val="16"/>
        </w:rPr>
      </w:pPr>
    </w:p>
    <w:p w14:paraId="6F2E83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6816AD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DEB9664" w14:textId="77777777" w:rsidR="00A3536B" w:rsidRPr="0001546B" w:rsidRDefault="00A3536B" w:rsidP="00A3536B">
      <w:pPr>
        <w:rPr>
          <w:rFonts w:ascii="GHEA Grapalat" w:hAnsi="GHEA Grapalat"/>
          <w:i/>
          <w:sz w:val="16"/>
          <w:vertAlign w:val="superscript"/>
          <w:lang w:val="es-ES"/>
        </w:rPr>
      </w:pPr>
    </w:p>
    <w:p w14:paraId="5EBB4244" w14:textId="6F98C283" w:rsidR="00057262" w:rsidRPr="00D17F9C" w:rsidRDefault="00A3536B" w:rsidP="00057262">
      <w:pPr>
        <w:pStyle w:val="BodyTextIndent"/>
        <w:spacing w:line="240" w:lineRule="auto"/>
        <w:jc w:val="center"/>
        <w:rPr>
          <w:rFonts w:ascii="GHEA Grapalat" w:hAnsi="GHEA Grapalat"/>
          <w:i w:val="0"/>
          <w:sz w:val="22"/>
          <w:szCs w:val="22"/>
          <w:u w:val="single"/>
          <w:lang w:val="af-ZA"/>
        </w:rPr>
      </w:pPr>
      <w:proofErr w:type="spellStart"/>
      <w:r w:rsidRPr="0001546B">
        <w:rPr>
          <w:rFonts w:ascii="GHEA Grapalat" w:hAnsi="GHEA Grapalat"/>
          <w:lang w:val="hy-AM"/>
        </w:rPr>
        <w:t>лица</w:t>
      </w:r>
      <w:proofErr w:type="spellEnd"/>
      <w:r w:rsidRPr="0001546B">
        <w:rPr>
          <w:rFonts w:ascii="GHEA Grapalat" w:hAnsi="GHEA Grapalat" w:cs="Arial"/>
          <w:lang w:val="es-ES"/>
        </w:rPr>
        <w:t xml:space="preserve"> </w:t>
      </w:r>
      <w:r w:rsidRPr="0001546B">
        <w:rPr>
          <w:rFonts w:ascii="GHEA Grapalat" w:hAnsi="GHEA Grapalat" w:cs="Arial"/>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3CC7294F" w14:textId="6F3ED8AC" w:rsidR="00057262" w:rsidRPr="00D17F9C" w:rsidRDefault="00F738FA" w:rsidP="00057262">
      <w:pPr>
        <w:pStyle w:val="BodyTextIndent"/>
        <w:spacing w:line="240" w:lineRule="auto"/>
        <w:jc w:val="center"/>
        <w:rPr>
          <w:rFonts w:ascii="GHEA Grapalat" w:hAnsi="GHEA Grapalat"/>
          <w:i w:val="0"/>
          <w:sz w:val="22"/>
          <w:szCs w:val="22"/>
          <w:u w:val="single"/>
          <w:lang w:val="af-ZA"/>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5694A1E0" w14:textId="3F88808F" w:rsidR="006B3E56" w:rsidRPr="00057262" w:rsidRDefault="006B3E56" w:rsidP="00057262">
      <w:pPr>
        <w:rPr>
          <w:rFonts w:ascii="GHEA Grapalat" w:hAnsi="GHEA Grapalat" w:cs="Arial"/>
          <w:lang w:val="af-ZA"/>
        </w:rPr>
      </w:pPr>
    </w:p>
    <w:p w14:paraId="1F13012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7208C9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BE38A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90103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3CA2A8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DCF3B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32A2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9CDC6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C04944"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AC7741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BE8881" w14:textId="77777777"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28877C0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0ADF71A"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CED8EA0" w14:textId="77777777" w:rsidR="00AF6332" w:rsidRDefault="00AF6332" w:rsidP="00155668">
      <w:pPr>
        <w:widowControl w:val="0"/>
        <w:spacing w:after="160"/>
        <w:jc w:val="both"/>
        <w:rPr>
          <w:rFonts w:ascii="GHEA Grapalat" w:hAnsi="GHEA Grapalat"/>
          <w:sz w:val="28"/>
          <w:szCs w:val="28"/>
        </w:rPr>
      </w:pPr>
    </w:p>
    <w:p w14:paraId="2085813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BA125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5D54E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F644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406FEBD" w14:textId="77777777" w:rsidR="006B3E56" w:rsidRPr="00D3436F" w:rsidRDefault="006B3E56" w:rsidP="00B46D58">
      <w:pPr>
        <w:tabs>
          <w:tab w:val="left" w:pos="7371"/>
        </w:tabs>
        <w:spacing w:after="160"/>
        <w:ind w:left="3544" w:firstLine="3"/>
        <w:jc w:val="both"/>
        <w:rPr>
          <w:rFonts w:ascii="GHEA Grapalat" w:hAnsi="GHEA Grapalat"/>
          <w:sz w:val="16"/>
        </w:rPr>
      </w:pPr>
    </w:p>
    <w:p w14:paraId="5B6777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D3C3522" w14:textId="38848195" w:rsidR="001E7EAA" w:rsidRPr="005F52BD" w:rsidRDefault="00B1013B" w:rsidP="005943B2">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29CF2D7F" w14:textId="77777777" w:rsidR="001E7EAA" w:rsidRPr="005F52BD" w:rsidRDefault="001E7EAA" w:rsidP="00DB6B33">
      <w:pPr>
        <w:jc w:val="right"/>
        <w:rPr>
          <w:rFonts w:ascii="GHEA Grapalat" w:hAnsi="GHEA Grapalat"/>
          <w:b/>
        </w:rPr>
      </w:pPr>
    </w:p>
    <w:p w14:paraId="0C113A4E" w14:textId="77777777" w:rsidR="001E7EAA" w:rsidRPr="005F52BD" w:rsidRDefault="001E7EAA" w:rsidP="00DB6B33">
      <w:pPr>
        <w:jc w:val="right"/>
        <w:rPr>
          <w:rFonts w:ascii="GHEA Grapalat" w:hAnsi="GHEA Grapalat"/>
          <w:b/>
        </w:rPr>
      </w:pPr>
    </w:p>
    <w:p w14:paraId="0BF67BA9" w14:textId="77777777" w:rsidR="001E7EAA" w:rsidRPr="005F52BD" w:rsidRDefault="001E7EAA" w:rsidP="00DB6B33">
      <w:pPr>
        <w:jc w:val="right"/>
        <w:rPr>
          <w:rFonts w:ascii="GHEA Grapalat" w:hAnsi="GHEA Grapalat"/>
          <w:b/>
        </w:rPr>
      </w:pPr>
    </w:p>
    <w:p w14:paraId="09F2B427" w14:textId="77777777" w:rsidR="001E7EAA" w:rsidRPr="005F52BD" w:rsidRDefault="001E7EAA" w:rsidP="00DB6B33">
      <w:pPr>
        <w:jc w:val="right"/>
        <w:rPr>
          <w:rFonts w:ascii="GHEA Grapalat" w:hAnsi="GHEA Grapalat"/>
          <w:b/>
        </w:rPr>
      </w:pPr>
    </w:p>
    <w:p w14:paraId="3EF5E0A9" w14:textId="77777777" w:rsidR="001E7EAA" w:rsidRPr="005F52BD" w:rsidRDefault="001E7EAA" w:rsidP="00DB6B33">
      <w:pPr>
        <w:jc w:val="right"/>
        <w:rPr>
          <w:rFonts w:ascii="GHEA Grapalat" w:hAnsi="GHEA Grapalat"/>
          <w:b/>
        </w:rPr>
      </w:pPr>
    </w:p>
    <w:p w14:paraId="79B8787A" w14:textId="77777777"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17BED78" w14:textId="203CCE94" w:rsidR="00057262" w:rsidRPr="00D17F9C" w:rsidRDefault="004E4AC1" w:rsidP="00057262">
      <w:pPr>
        <w:pStyle w:val="BodyTextIndent"/>
        <w:spacing w:line="240" w:lineRule="auto"/>
        <w:jc w:val="right"/>
        <w:rPr>
          <w:rFonts w:ascii="GHEA Grapalat" w:hAnsi="GHEA Grapalat"/>
          <w:i w:val="0"/>
          <w:sz w:val="22"/>
          <w:szCs w:val="22"/>
          <w:u w:val="single"/>
          <w:lang w:val="af-ZA"/>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34F2CC4B" w14:textId="3A51FA59" w:rsidR="004E4AC1" w:rsidRPr="00057262" w:rsidRDefault="004E4AC1" w:rsidP="004E4AC1">
      <w:pPr>
        <w:pStyle w:val="BodyTextIndent3"/>
        <w:widowControl w:val="0"/>
        <w:spacing w:after="160" w:line="240" w:lineRule="auto"/>
        <w:jc w:val="right"/>
        <w:rPr>
          <w:rFonts w:ascii="GHEA Grapalat" w:hAnsi="GHEA Grapalat"/>
          <w:b/>
          <w:sz w:val="24"/>
          <w:szCs w:val="24"/>
          <w:lang w:val="af-ZA"/>
        </w:rPr>
      </w:pPr>
    </w:p>
    <w:p w14:paraId="61942958"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0C02F57B"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890215C"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C5CB0AB"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2EB53130" w14:textId="77777777" w:rsidTr="008C1FF8">
        <w:trPr>
          <w:cantSplit/>
        </w:trPr>
        <w:tc>
          <w:tcPr>
            <w:tcW w:w="817" w:type="dxa"/>
            <w:vMerge w:val="restart"/>
            <w:vAlign w:val="center"/>
          </w:tcPr>
          <w:p w14:paraId="0AF27FB1"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4196E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655196E8" w14:textId="77777777" w:rsidTr="008C1FF8">
        <w:trPr>
          <w:cantSplit/>
          <w:trHeight w:val="301"/>
        </w:trPr>
        <w:tc>
          <w:tcPr>
            <w:tcW w:w="817" w:type="dxa"/>
            <w:vMerge/>
            <w:vAlign w:val="center"/>
          </w:tcPr>
          <w:p w14:paraId="782CC218"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81F13B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B45582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E52F0B5"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EE94038"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E8E3AA6" w14:textId="77777777" w:rsidTr="008C1FF8">
        <w:trPr>
          <w:cantSplit/>
          <w:trHeight w:val="299"/>
        </w:trPr>
        <w:tc>
          <w:tcPr>
            <w:tcW w:w="817" w:type="dxa"/>
            <w:vMerge/>
            <w:vAlign w:val="center"/>
          </w:tcPr>
          <w:p w14:paraId="06173813"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43CED2B2"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075CD6E"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256DBD6"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93C89B8"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27C1DC0"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E61E542" w14:textId="77777777" w:rsidTr="008C1FF8">
        <w:trPr>
          <w:cantSplit/>
        </w:trPr>
        <w:tc>
          <w:tcPr>
            <w:tcW w:w="817" w:type="dxa"/>
          </w:tcPr>
          <w:p w14:paraId="516CBB5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35C961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1F67F6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882F2E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AD6940"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1AB943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98E019" w14:textId="77777777" w:rsidTr="008C1FF8">
        <w:trPr>
          <w:cantSplit/>
        </w:trPr>
        <w:tc>
          <w:tcPr>
            <w:tcW w:w="817" w:type="dxa"/>
          </w:tcPr>
          <w:p w14:paraId="6CA508B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24D2CDB"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5BE7A2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76093D6"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F1473F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EB2F61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4C932D4" w14:textId="77777777" w:rsidTr="008C1FF8">
        <w:trPr>
          <w:cantSplit/>
        </w:trPr>
        <w:tc>
          <w:tcPr>
            <w:tcW w:w="817" w:type="dxa"/>
          </w:tcPr>
          <w:p w14:paraId="7DD9FAF1"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E7CE3E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840654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97ACD8E"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72C9C3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72162B" w14:textId="77777777" w:rsidR="004E4AC1" w:rsidRPr="008D352C" w:rsidRDefault="004E4AC1" w:rsidP="008C1FF8">
            <w:pPr>
              <w:widowControl w:val="0"/>
              <w:spacing w:after="120"/>
              <w:jc w:val="center"/>
              <w:rPr>
                <w:rFonts w:ascii="GHEA Grapalat" w:hAnsi="GHEA Grapalat"/>
                <w:sz w:val="20"/>
                <w:szCs w:val="20"/>
              </w:rPr>
            </w:pPr>
          </w:p>
        </w:tc>
      </w:tr>
    </w:tbl>
    <w:p w14:paraId="65AFEC98"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29146D8B"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0FBB3DAC" w14:textId="77777777" w:rsidR="004E4AC1" w:rsidRDefault="004E4AC1" w:rsidP="004E4AC1">
      <w:pPr>
        <w:jc w:val="both"/>
        <w:rPr>
          <w:rFonts w:ascii="GHEA Grapalat" w:hAnsi="GHEA Grapalat"/>
        </w:rPr>
      </w:pPr>
    </w:p>
    <w:p w14:paraId="1D39B099"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38B180"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EFE6620" w14:textId="77777777" w:rsidR="004E4AC1" w:rsidRPr="008875C7" w:rsidRDefault="004E4AC1" w:rsidP="004E4AC1">
      <w:pPr>
        <w:widowControl w:val="0"/>
        <w:spacing w:after="160"/>
        <w:jc w:val="right"/>
        <w:rPr>
          <w:rFonts w:ascii="GHEA Grapalat" w:hAnsi="GHEA Grapalat"/>
        </w:rPr>
      </w:pPr>
    </w:p>
    <w:p w14:paraId="20A09F5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D0C70B1" w14:textId="77777777" w:rsidR="004E4AC1" w:rsidRDefault="004E4AC1" w:rsidP="004E4AC1">
      <w:pPr>
        <w:rPr>
          <w:rFonts w:ascii="GHEA Grapalat" w:hAnsi="GHEA Grapalat"/>
          <w:b/>
        </w:rPr>
      </w:pPr>
      <w:r>
        <w:rPr>
          <w:rFonts w:ascii="GHEA Grapalat" w:hAnsi="GHEA Grapalat"/>
          <w:b/>
        </w:rPr>
        <w:br w:type="page"/>
      </w:r>
    </w:p>
    <w:p w14:paraId="714C0BB7" w14:textId="77777777" w:rsidR="001E7EAA" w:rsidRPr="005F52BD" w:rsidRDefault="001E7EAA" w:rsidP="00DB6B33">
      <w:pPr>
        <w:jc w:val="right"/>
        <w:rPr>
          <w:rFonts w:ascii="GHEA Grapalat" w:hAnsi="GHEA Grapalat"/>
          <w:b/>
        </w:rPr>
      </w:pPr>
    </w:p>
    <w:p w14:paraId="0D6A6E62" w14:textId="77777777" w:rsidR="001E7EAA" w:rsidRPr="005F52BD" w:rsidRDefault="001E7EAA" w:rsidP="00DB6B33">
      <w:pPr>
        <w:jc w:val="right"/>
        <w:rPr>
          <w:rFonts w:ascii="GHEA Grapalat" w:hAnsi="GHEA Grapalat"/>
          <w:b/>
        </w:rPr>
      </w:pPr>
    </w:p>
    <w:p w14:paraId="471965AA" w14:textId="77777777" w:rsidR="001E7EAA" w:rsidRPr="005F52BD" w:rsidRDefault="001E7EAA" w:rsidP="00DB6B33">
      <w:pPr>
        <w:jc w:val="right"/>
        <w:rPr>
          <w:rFonts w:ascii="GHEA Grapalat" w:hAnsi="GHEA Grapalat"/>
          <w:b/>
        </w:rPr>
      </w:pPr>
    </w:p>
    <w:p w14:paraId="345E1036" w14:textId="77777777" w:rsidR="001E7EAA" w:rsidRPr="005F52BD" w:rsidRDefault="001E7EAA" w:rsidP="00DB6B33">
      <w:pPr>
        <w:jc w:val="right"/>
        <w:rPr>
          <w:rFonts w:ascii="GHEA Grapalat" w:hAnsi="GHEA Grapalat"/>
          <w:b/>
        </w:rPr>
      </w:pPr>
    </w:p>
    <w:p w14:paraId="17A0BF36" w14:textId="77777777" w:rsidR="001E7EAA" w:rsidRPr="005F52BD" w:rsidRDefault="001E7EAA" w:rsidP="00DB6B33">
      <w:pPr>
        <w:jc w:val="right"/>
        <w:rPr>
          <w:rFonts w:ascii="GHEA Grapalat" w:hAnsi="GHEA Grapalat"/>
          <w:b/>
        </w:rPr>
      </w:pPr>
    </w:p>
    <w:p w14:paraId="0CD43B0F" w14:textId="77777777" w:rsidR="001E7EAA" w:rsidRPr="005F52BD" w:rsidRDefault="001E7EAA" w:rsidP="00DB6B33">
      <w:pPr>
        <w:jc w:val="right"/>
        <w:rPr>
          <w:rFonts w:ascii="GHEA Grapalat" w:hAnsi="GHEA Grapalat"/>
          <w:b/>
        </w:rPr>
      </w:pPr>
    </w:p>
    <w:p w14:paraId="44EA6A04" w14:textId="77777777" w:rsidR="001E7EAA" w:rsidRPr="005F52BD" w:rsidRDefault="001E7EAA" w:rsidP="00DB6B33">
      <w:pPr>
        <w:jc w:val="right"/>
        <w:rPr>
          <w:rFonts w:ascii="GHEA Grapalat" w:hAnsi="GHEA Grapalat"/>
          <w:b/>
        </w:rPr>
      </w:pPr>
    </w:p>
    <w:p w14:paraId="6FF204CD" w14:textId="77777777" w:rsidR="001E7EAA" w:rsidRPr="005F52BD" w:rsidRDefault="001E7EAA" w:rsidP="00DB6B33">
      <w:pPr>
        <w:jc w:val="right"/>
        <w:rPr>
          <w:rFonts w:ascii="GHEA Grapalat" w:hAnsi="GHEA Grapalat"/>
          <w:b/>
        </w:rPr>
      </w:pPr>
    </w:p>
    <w:p w14:paraId="32AF1526" w14:textId="77777777" w:rsidR="001E7EAA" w:rsidRPr="005F52BD" w:rsidRDefault="001E7EAA" w:rsidP="00DB6B33">
      <w:pPr>
        <w:jc w:val="right"/>
        <w:rPr>
          <w:rFonts w:ascii="GHEA Grapalat" w:hAnsi="GHEA Grapalat"/>
          <w:b/>
        </w:rPr>
      </w:pPr>
    </w:p>
    <w:p w14:paraId="01CB2335" w14:textId="77777777" w:rsidR="001E7EAA" w:rsidRPr="005F52BD" w:rsidRDefault="001E7EAA" w:rsidP="00DB6B33">
      <w:pPr>
        <w:jc w:val="right"/>
        <w:rPr>
          <w:rFonts w:ascii="GHEA Grapalat" w:hAnsi="GHEA Grapalat"/>
          <w:b/>
        </w:rPr>
      </w:pPr>
    </w:p>
    <w:p w14:paraId="691257E8" w14:textId="77777777" w:rsidR="001E7EAA" w:rsidRPr="005F52BD" w:rsidRDefault="001E7EAA" w:rsidP="00DB6B33">
      <w:pPr>
        <w:jc w:val="right"/>
        <w:rPr>
          <w:rFonts w:ascii="GHEA Grapalat" w:hAnsi="GHEA Grapalat"/>
          <w:b/>
        </w:rPr>
      </w:pPr>
    </w:p>
    <w:p w14:paraId="7FC34D33" w14:textId="77777777" w:rsidR="001E7EAA" w:rsidRPr="005F52BD" w:rsidRDefault="001E7EAA" w:rsidP="00DB6B33">
      <w:pPr>
        <w:jc w:val="right"/>
        <w:rPr>
          <w:rFonts w:ascii="GHEA Grapalat" w:hAnsi="GHEA Grapalat"/>
          <w:b/>
        </w:rPr>
      </w:pPr>
    </w:p>
    <w:p w14:paraId="0275A048" w14:textId="77777777" w:rsidR="001E7EAA" w:rsidRDefault="001E7EAA">
      <w:pPr>
        <w:rPr>
          <w:rFonts w:ascii="GHEA Grapalat" w:hAnsi="GHEA Grapalat"/>
          <w:b/>
        </w:rPr>
      </w:pPr>
      <w:r>
        <w:rPr>
          <w:rFonts w:ascii="GHEA Grapalat" w:hAnsi="GHEA Grapalat"/>
          <w:b/>
        </w:rPr>
        <w:br w:type="page"/>
      </w:r>
    </w:p>
    <w:p w14:paraId="75929C4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148263DB"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698B085A" w14:textId="0E260738" w:rsidR="00057262" w:rsidRPr="00D17F9C" w:rsidRDefault="00DB6B33" w:rsidP="00057262">
      <w:pPr>
        <w:pStyle w:val="BodyTextIndent"/>
        <w:spacing w:line="240" w:lineRule="auto"/>
        <w:jc w:val="right"/>
        <w:rPr>
          <w:rFonts w:ascii="GHEA Grapalat" w:hAnsi="GHEA Grapalat"/>
          <w:i w:val="0"/>
          <w:sz w:val="22"/>
          <w:szCs w:val="22"/>
          <w:u w:val="single"/>
          <w:lang w:val="af-ZA"/>
        </w:rPr>
      </w:pP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79CE9447" w14:textId="15CC6533" w:rsidR="00DB6B33" w:rsidRPr="00057262" w:rsidRDefault="00DB6B33" w:rsidP="00057262">
      <w:pPr>
        <w:pStyle w:val="Heading3"/>
        <w:keepNext w:val="0"/>
        <w:widowControl w:val="0"/>
        <w:spacing w:after="160" w:line="240" w:lineRule="auto"/>
        <w:ind w:firstLine="567"/>
        <w:jc w:val="right"/>
        <w:rPr>
          <w:rFonts w:ascii="GHEA Grapalat" w:hAnsi="GHEA Grapalat"/>
          <w:b/>
          <w:sz w:val="24"/>
          <w:szCs w:val="24"/>
          <w:lang w:val="af-ZA"/>
        </w:rPr>
      </w:pPr>
    </w:p>
    <w:p w14:paraId="051B6FA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96A63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7287C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2D0DA27" w14:textId="77777777" w:rsidR="00AC34B0" w:rsidRPr="00ED3A13" w:rsidRDefault="00AC34B0" w:rsidP="00AC34B0">
      <w:pPr>
        <w:ind w:left="360" w:hanging="360"/>
        <w:jc w:val="center"/>
        <w:rPr>
          <w:rFonts w:ascii="GHEA Grapalat" w:eastAsia="GHEA Grapalat" w:hAnsi="GHEA Grapalat" w:cs="GHEA Grapalat"/>
          <w:b/>
        </w:rPr>
      </w:pPr>
    </w:p>
    <w:p w14:paraId="614DEEB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CBFF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CC0902C" w14:textId="77777777" w:rsidTr="00DF1F49">
        <w:tc>
          <w:tcPr>
            <w:tcW w:w="2836" w:type="dxa"/>
            <w:shd w:val="clear" w:color="auto" w:fill="D9E2F3"/>
            <w:vAlign w:val="center"/>
          </w:tcPr>
          <w:p w14:paraId="7E253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1B0C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4D1AC" w14:textId="77777777" w:rsidTr="00DF1F49">
        <w:tc>
          <w:tcPr>
            <w:tcW w:w="2836" w:type="dxa"/>
            <w:shd w:val="clear" w:color="auto" w:fill="D9E2F3"/>
            <w:vAlign w:val="center"/>
          </w:tcPr>
          <w:p w14:paraId="1267C2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9A8C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D7099" w14:textId="77777777" w:rsidTr="00DF1F49">
        <w:tc>
          <w:tcPr>
            <w:tcW w:w="2836" w:type="dxa"/>
            <w:shd w:val="clear" w:color="auto" w:fill="D9E2F3"/>
            <w:vAlign w:val="center"/>
          </w:tcPr>
          <w:p w14:paraId="00EC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C2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05EC2" w14:textId="77777777" w:rsidTr="00DF1F49">
        <w:tc>
          <w:tcPr>
            <w:tcW w:w="2836" w:type="dxa"/>
            <w:shd w:val="clear" w:color="auto" w:fill="D9E2F3"/>
            <w:vAlign w:val="center"/>
          </w:tcPr>
          <w:p w14:paraId="74B572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F9D4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F8A84" w14:textId="77777777" w:rsidTr="00DF1F49">
        <w:tc>
          <w:tcPr>
            <w:tcW w:w="2836" w:type="dxa"/>
            <w:shd w:val="clear" w:color="auto" w:fill="D9E2F3"/>
            <w:vAlign w:val="center"/>
          </w:tcPr>
          <w:p w14:paraId="4C502B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A71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2BC5E" w14:textId="77777777" w:rsidTr="00DF1F49">
        <w:tc>
          <w:tcPr>
            <w:tcW w:w="2836" w:type="dxa"/>
            <w:shd w:val="clear" w:color="auto" w:fill="D9E2F3"/>
            <w:vAlign w:val="center"/>
          </w:tcPr>
          <w:p w14:paraId="2191C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0E348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3ADE8E7" w14:textId="77777777" w:rsidTr="00DF1F49">
        <w:tc>
          <w:tcPr>
            <w:tcW w:w="2836" w:type="dxa"/>
            <w:shd w:val="clear" w:color="auto" w:fill="D9E2F3"/>
            <w:vAlign w:val="center"/>
          </w:tcPr>
          <w:p w14:paraId="4001565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5AFD2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1CCC0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0EED3B" w14:textId="77777777" w:rsidTr="00DF1F49">
        <w:tc>
          <w:tcPr>
            <w:tcW w:w="2835" w:type="dxa"/>
            <w:shd w:val="clear" w:color="auto" w:fill="D9E2F3"/>
            <w:vAlign w:val="center"/>
          </w:tcPr>
          <w:p w14:paraId="370D85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CC12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BE45A" w14:textId="77777777" w:rsidTr="00DF1F49">
        <w:trPr>
          <w:trHeight w:val="1487"/>
        </w:trPr>
        <w:tc>
          <w:tcPr>
            <w:tcW w:w="2835" w:type="dxa"/>
            <w:shd w:val="clear" w:color="auto" w:fill="D9E2F3"/>
            <w:vAlign w:val="center"/>
          </w:tcPr>
          <w:p w14:paraId="2FAFB1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2F9C4D" w14:textId="77777777" w:rsidR="00AC34B0" w:rsidRPr="00FD1EE4" w:rsidRDefault="00AC34B0" w:rsidP="00DF1F49">
            <w:pPr>
              <w:spacing w:before="240" w:after="240"/>
              <w:rPr>
                <w:rFonts w:ascii="GHEA Grapalat" w:eastAsia="GHEA Grapalat" w:hAnsi="GHEA Grapalat" w:cs="GHEA Grapalat"/>
              </w:rPr>
            </w:pPr>
          </w:p>
        </w:tc>
      </w:tr>
    </w:tbl>
    <w:p w14:paraId="4CC43B3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595BD2" w14:textId="77777777" w:rsidTr="00DF1F49">
        <w:tc>
          <w:tcPr>
            <w:tcW w:w="2835" w:type="dxa"/>
            <w:shd w:val="clear" w:color="auto" w:fill="D9E2F3"/>
            <w:vAlign w:val="center"/>
          </w:tcPr>
          <w:p w14:paraId="1F21B5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B43AD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9CB25" w14:textId="77777777" w:rsidTr="00DF1F49">
        <w:tc>
          <w:tcPr>
            <w:tcW w:w="2835" w:type="dxa"/>
            <w:shd w:val="clear" w:color="auto" w:fill="D9E2F3"/>
            <w:vAlign w:val="center"/>
          </w:tcPr>
          <w:p w14:paraId="6524415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EC3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D4C3A" w14:textId="77777777" w:rsidTr="00DF1F49">
        <w:tc>
          <w:tcPr>
            <w:tcW w:w="2835" w:type="dxa"/>
            <w:shd w:val="clear" w:color="auto" w:fill="D9E2F3"/>
            <w:vAlign w:val="center"/>
          </w:tcPr>
          <w:p w14:paraId="5F9313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572D30" w14:textId="77777777" w:rsidR="00AC34B0" w:rsidRPr="00FD1EE4" w:rsidRDefault="00AC34B0" w:rsidP="00DF1F49">
            <w:pPr>
              <w:spacing w:before="240" w:after="240"/>
              <w:rPr>
                <w:rFonts w:ascii="GHEA Grapalat" w:eastAsia="GHEA Grapalat" w:hAnsi="GHEA Grapalat" w:cs="GHEA Grapalat"/>
              </w:rPr>
            </w:pPr>
          </w:p>
        </w:tc>
      </w:tr>
    </w:tbl>
    <w:p w14:paraId="031212FC" w14:textId="77777777" w:rsidR="00AC34B0" w:rsidRPr="00FD1EE4" w:rsidRDefault="00AC34B0" w:rsidP="00AC34B0">
      <w:pPr>
        <w:rPr>
          <w:rFonts w:ascii="GHEA Grapalat" w:eastAsia="GHEA Grapalat" w:hAnsi="GHEA Grapalat" w:cs="GHEA Grapalat"/>
        </w:rPr>
      </w:pPr>
    </w:p>
    <w:p w14:paraId="676EECB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7C17E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4ADC73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37AA2A" w14:textId="77777777" w:rsidTr="00DF1F49">
        <w:tc>
          <w:tcPr>
            <w:tcW w:w="2835" w:type="dxa"/>
            <w:shd w:val="clear" w:color="auto" w:fill="D9E2F3"/>
            <w:vAlign w:val="center"/>
          </w:tcPr>
          <w:p w14:paraId="39C082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4A8E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8A569" w14:textId="77777777" w:rsidTr="00DF1F49">
        <w:tc>
          <w:tcPr>
            <w:tcW w:w="2835" w:type="dxa"/>
            <w:shd w:val="clear" w:color="auto" w:fill="D9E2F3"/>
            <w:vAlign w:val="center"/>
          </w:tcPr>
          <w:p w14:paraId="6E87DE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664B03" w14:textId="77777777" w:rsidR="00AC34B0" w:rsidRPr="00FD1EE4" w:rsidRDefault="00AC34B0" w:rsidP="00DF1F49">
            <w:pPr>
              <w:spacing w:before="240" w:after="240"/>
              <w:rPr>
                <w:rFonts w:ascii="GHEA Grapalat" w:eastAsia="GHEA Grapalat" w:hAnsi="GHEA Grapalat" w:cs="GHEA Grapalat"/>
              </w:rPr>
            </w:pPr>
          </w:p>
        </w:tc>
      </w:tr>
    </w:tbl>
    <w:p w14:paraId="4BCE4F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95A7AA" w14:textId="77777777" w:rsidTr="00DF1F49">
        <w:tc>
          <w:tcPr>
            <w:tcW w:w="2835" w:type="dxa"/>
            <w:shd w:val="clear" w:color="auto" w:fill="D9E2F3"/>
            <w:vAlign w:val="center"/>
          </w:tcPr>
          <w:p w14:paraId="44C2A3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04D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883F1" w14:textId="77777777" w:rsidTr="00DF1F49">
        <w:tc>
          <w:tcPr>
            <w:tcW w:w="2835" w:type="dxa"/>
            <w:shd w:val="clear" w:color="auto" w:fill="D9E2F3"/>
            <w:vAlign w:val="center"/>
          </w:tcPr>
          <w:p w14:paraId="564DF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C589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59C05" w14:textId="77777777" w:rsidTr="00DF1F49">
        <w:tc>
          <w:tcPr>
            <w:tcW w:w="2835" w:type="dxa"/>
            <w:shd w:val="clear" w:color="auto" w:fill="D9E2F3"/>
            <w:vAlign w:val="center"/>
          </w:tcPr>
          <w:p w14:paraId="01FA75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26F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DE98D" w14:textId="77777777" w:rsidTr="00DF1F49">
        <w:tc>
          <w:tcPr>
            <w:tcW w:w="2835" w:type="dxa"/>
            <w:shd w:val="clear" w:color="auto" w:fill="D9E2F3"/>
            <w:vAlign w:val="center"/>
          </w:tcPr>
          <w:p w14:paraId="5ADF46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A534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B2F34D" w14:textId="77777777" w:rsidTr="00DF1F49">
        <w:tc>
          <w:tcPr>
            <w:tcW w:w="2835" w:type="dxa"/>
            <w:shd w:val="clear" w:color="auto" w:fill="D9E2F3"/>
            <w:vAlign w:val="center"/>
          </w:tcPr>
          <w:p w14:paraId="1A55A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969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3E66E" w14:textId="77777777" w:rsidTr="00DF1F49">
        <w:trPr>
          <w:trHeight w:val="1361"/>
        </w:trPr>
        <w:tc>
          <w:tcPr>
            <w:tcW w:w="2835" w:type="dxa"/>
            <w:shd w:val="clear" w:color="auto" w:fill="D9E2F3"/>
            <w:vAlign w:val="center"/>
          </w:tcPr>
          <w:p w14:paraId="5A2CA2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5FC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FFBF0" w14:textId="77777777" w:rsidTr="00DF1F49">
        <w:tc>
          <w:tcPr>
            <w:tcW w:w="2835" w:type="dxa"/>
            <w:shd w:val="clear" w:color="auto" w:fill="D9E2F3"/>
            <w:vAlign w:val="center"/>
          </w:tcPr>
          <w:p w14:paraId="168BFB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2A190E" w14:textId="77777777" w:rsidR="00AC34B0" w:rsidRPr="00FD1EE4" w:rsidRDefault="00AC34B0" w:rsidP="00DF1F49">
            <w:pPr>
              <w:spacing w:before="240" w:after="240"/>
              <w:rPr>
                <w:rFonts w:ascii="GHEA Grapalat" w:eastAsia="GHEA Grapalat" w:hAnsi="GHEA Grapalat" w:cs="GHEA Grapalat"/>
              </w:rPr>
            </w:pPr>
          </w:p>
        </w:tc>
      </w:tr>
    </w:tbl>
    <w:p w14:paraId="6D40F57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9376718" w14:textId="77777777" w:rsidTr="00DF1F49">
        <w:tc>
          <w:tcPr>
            <w:tcW w:w="2836" w:type="dxa"/>
            <w:shd w:val="clear" w:color="auto" w:fill="D9E2F3"/>
            <w:vAlign w:val="center"/>
          </w:tcPr>
          <w:p w14:paraId="7015907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536A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2F12F7" w14:textId="77777777" w:rsidTr="00DF1F49">
        <w:tc>
          <w:tcPr>
            <w:tcW w:w="2836" w:type="dxa"/>
            <w:shd w:val="clear" w:color="auto" w:fill="D9E2F3"/>
            <w:vAlign w:val="center"/>
          </w:tcPr>
          <w:p w14:paraId="6D7AD02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B8FFFC6" w14:textId="77777777" w:rsidR="00AC34B0" w:rsidRPr="00FD1EE4" w:rsidRDefault="00146F2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540ACB" w14:textId="77777777" w:rsidR="00AC34B0" w:rsidRPr="00FD1EE4" w:rsidRDefault="00146F2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F78C7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CD35E2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D00A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DB7C81" w14:textId="77777777" w:rsidTr="00DF1F49">
        <w:tc>
          <w:tcPr>
            <w:tcW w:w="2837" w:type="dxa"/>
            <w:shd w:val="clear" w:color="auto" w:fill="D9E2F3"/>
            <w:vAlign w:val="center"/>
          </w:tcPr>
          <w:p w14:paraId="2F32DF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A5D4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672871" w14:textId="77777777" w:rsidTr="00DF1F49">
        <w:tc>
          <w:tcPr>
            <w:tcW w:w="2837" w:type="dxa"/>
            <w:shd w:val="clear" w:color="auto" w:fill="D9E2F3"/>
            <w:vAlign w:val="center"/>
          </w:tcPr>
          <w:p w14:paraId="184454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66D0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FD14C" w14:textId="77777777" w:rsidTr="00DF1F49">
        <w:tc>
          <w:tcPr>
            <w:tcW w:w="2837" w:type="dxa"/>
            <w:shd w:val="clear" w:color="auto" w:fill="D9E2F3"/>
            <w:vAlign w:val="center"/>
          </w:tcPr>
          <w:p w14:paraId="37874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C3FD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EA13A" w14:textId="77777777" w:rsidTr="00DF1F49">
        <w:tc>
          <w:tcPr>
            <w:tcW w:w="2837" w:type="dxa"/>
            <w:shd w:val="clear" w:color="auto" w:fill="D9E2F3"/>
            <w:vAlign w:val="center"/>
          </w:tcPr>
          <w:p w14:paraId="634CFE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D0BB1B" w14:textId="77777777" w:rsidR="00AC34B0" w:rsidRPr="00FD1EE4" w:rsidRDefault="00146F2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1A6CE21" w14:textId="77777777" w:rsidR="00AC34B0" w:rsidRPr="00FD1EE4" w:rsidRDefault="00146F2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BC14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0BFDD2" w14:textId="77777777" w:rsidTr="00DF1F49">
        <w:tc>
          <w:tcPr>
            <w:tcW w:w="2837" w:type="dxa"/>
            <w:shd w:val="clear" w:color="auto" w:fill="D9E2F3"/>
            <w:vAlign w:val="center"/>
          </w:tcPr>
          <w:p w14:paraId="1273D13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2D83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E5F95" w14:textId="77777777" w:rsidTr="00DF1F49">
        <w:tc>
          <w:tcPr>
            <w:tcW w:w="2837" w:type="dxa"/>
            <w:shd w:val="clear" w:color="auto" w:fill="D9E2F3"/>
            <w:vAlign w:val="center"/>
          </w:tcPr>
          <w:p w14:paraId="00155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EB2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5EDB0" w14:textId="77777777" w:rsidTr="00DF1F49">
        <w:tc>
          <w:tcPr>
            <w:tcW w:w="2837" w:type="dxa"/>
            <w:shd w:val="clear" w:color="auto" w:fill="D9E2F3"/>
            <w:vAlign w:val="center"/>
          </w:tcPr>
          <w:p w14:paraId="1595B5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B4E24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02C96" w14:textId="77777777" w:rsidTr="00DF1F49">
        <w:tc>
          <w:tcPr>
            <w:tcW w:w="2837" w:type="dxa"/>
            <w:shd w:val="clear" w:color="auto" w:fill="D9E2F3"/>
            <w:vAlign w:val="center"/>
          </w:tcPr>
          <w:p w14:paraId="62DC5B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AFF3E" w14:textId="77777777" w:rsidR="00AC34B0" w:rsidRPr="00FD1EE4" w:rsidRDefault="00146F2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D0EC749" w14:textId="77777777" w:rsidR="00AC34B0" w:rsidRPr="00FD1EE4" w:rsidRDefault="00146F2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BB54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D92783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71AA54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41C8E1E" w14:textId="77777777" w:rsidTr="00DF1F49">
        <w:tc>
          <w:tcPr>
            <w:tcW w:w="2836" w:type="dxa"/>
            <w:shd w:val="clear" w:color="auto" w:fill="D9E2F3"/>
            <w:vAlign w:val="center"/>
          </w:tcPr>
          <w:p w14:paraId="64428F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87C50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4FDFA" w14:textId="77777777" w:rsidTr="00DF1F49">
        <w:tc>
          <w:tcPr>
            <w:tcW w:w="2836" w:type="dxa"/>
            <w:shd w:val="clear" w:color="auto" w:fill="D9E2F3"/>
            <w:vAlign w:val="center"/>
          </w:tcPr>
          <w:p w14:paraId="5684B8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9818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13F2F" w14:textId="77777777" w:rsidTr="00DF1F49">
        <w:tc>
          <w:tcPr>
            <w:tcW w:w="2836" w:type="dxa"/>
            <w:shd w:val="clear" w:color="auto" w:fill="D9E2F3"/>
            <w:vAlign w:val="center"/>
          </w:tcPr>
          <w:p w14:paraId="1EC029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03F6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EFEAD" w14:textId="77777777" w:rsidTr="00DF1F49">
        <w:tc>
          <w:tcPr>
            <w:tcW w:w="2836" w:type="dxa"/>
            <w:shd w:val="clear" w:color="auto" w:fill="D9E2F3"/>
            <w:vAlign w:val="center"/>
          </w:tcPr>
          <w:p w14:paraId="46E1B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60A8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4D261" w14:textId="77777777" w:rsidTr="00DF1F49">
        <w:tc>
          <w:tcPr>
            <w:tcW w:w="2836" w:type="dxa"/>
            <w:shd w:val="clear" w:color="auto" w:fill="D9E2F3"/>
            <w:vAlign w:val="center"/>
          </w:tcPr>
          <w:p w14:paraId="22BCD8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C62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3B57F" w14:textId="77777777" w:rsidTr="00DF1F49">
        <w:tc>
          <w:tcPr>
            <w:tcW w:w="2836" w:type="dxa"/>
            <w:shd w:val="clear" w:color="auto" w:fill="D9E2F3"/>
            <w:vAlign w:val="center"/>
          </w:tcPr>
          <w:p w14:paraId="7037C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AC3F43" w14:textId="77777777" w:rsidR="00AC34B0" w:rsidRPr="00FD1EE4" w:rsidRDefault="00AC34B0" w:rsidP="00DF1F49">
            <w:pPr>
              <w:spacing w:before="240" w:after="240"/>
              <w:rPr>
                <w:rFonts w:ascii="GHEA Grapalat" w:eastAsia="GHEA Grapalat" w:hAnsi="GHEA Grapalat" w:cs="GHEA Grapalat"/>
              </w:rPr>
            </w:pPr>
          </w:p>
        </w:tc>
      </w:tr>
    </w:tbl>
    <w:p w14:paraId="5E569F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206E22B" w14:textId="77777777" w:rsidTr="00DF1F49">
        <w:tc>
          <w:tcPr>
            <w:tcW w:w="2977" w:type="dxa"/>
            <w:shd w:val="clear" w:color="auto" w:fill="D9E2F3"/>
            <w:vAlign w:val="center"/>
          </w:tcPr>
          <w:p w14:paraId="3C41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6C1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34C53" w14:textId="77777777" w:rsidTr="00DF1F49">
        <w:tc>
          <w:tcPr>
            <w:tcW w:w="2977" w:type="dxa"/>
            <w:shd w:val="clear" w:color="auto" w:fill="D9E2F3"/>
            <w:vAlign w:val="center"/>
          </w:tcPr>
          <w:p w14:paraId="3D1F7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ACBB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D7920" w14:textId="77777777" w:rsidTr="00DF1F49">
        <w:tc>
          <w:tcPr>
            <w:tcW w:w="2977" w:type="dxa"/>
            <w:shd w:val="clear" w:color="auto" w:fill="D9E2F3"/>
            <w:vAlign w:val="center"/>
          </w:tcPr>
          <w:p w14:paraId="54D4001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41366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633F7" w14:textId="77777777" w:rsidTr="00DF1F49">
        <w:tc>
          <w:tcPr>
            <w:tcW w:w="2977" w:type="dxa"/>
            <w:shd w:val="clear" w:color="auto" w:fill="D9E2F3"/>
            <w:vAlign w:val="center"/>
          </w:tcPr>
          <w:p w14:paraId="6C5C9A0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8D59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2C7BC" w14:textId="77777777" w:rsidTr="00DF1F49">
        <w:tc>
          <w:tcPr>
            <w:tcW w:w="2977" w:type="dxa"/>
            <w:shd w:val="clear" w:color="auto" w:fill="D9E2F3"/>
            <w:vAlign w:val="center"/>
          </w:tcPr>
          <w:p w14:paraId="1CF456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4AF3EA2" w14:textId="77777777" w:rsidR="00AC34B0" w:rsidRPr="00FD1EE4" w:rsidRDefault="00AC34B0" w:rsidP="00DF1F49">
            <w:pPr>
              <w:spacing w:before="240" w:after="240"/>
              <w:rPr>
                <w:rFonts w:ascii="GHEA Grapalat" w:eastAsia="GHEA Grapalat" w:hAnsi="GHEA Grapalat" w:cs="GHEA Grapalat"/>
              </w:rPr>
            </w:pPr>
          </w:p>
        </w:tc>
      </w:tr>
    </w:tbl>
    <w:p w14:paraId="2FB54C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7429DEE" w14:textId="77777777" w:rsidTr="00DF1F49">
        <w:tc>
          <w:tcPr>
            <w:tcW w:w="2943" w:type="dxa"/>
            <w:shd w:val="clear" w:color="auto" w:fill="D9E2F3"/>
            <w:vAlign w:val="center"/>
          </w:tcPr>
          <w:p w14:paraId="59558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CDEE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195C04" w14:textId="77777777" w:rsidTr="00DF1F49">
        <w:tc>
          <w:tcPr>
            <w:tcW w:w="2943" w:type="dxa"/>
            <w:shd w:val="clear" w:color="auto" w:fill="D9E2F3"/>
            <w:vAlign w:val="center"/>
          </w:tcPr>
          <w:p w14:paraId="11B18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23923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00037" w14:textId="77777777" w:rsidTr="00DF1F49">
        <w:tc>
          <w:tcPr>
            <w:tcW w:w="2943" w:type="dxa"/>
            <w:shd w:val="clear" w:color="auto" w:fill="D9E2F3"/>
            <w:vAlign w:val="center"/>
          </w:tcPr>
          <w:p w14:paraId="78EBCE9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610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EC893F" w14:textId="77777777" w:rsidTr="00DF1F49">
        <w:tc>
          <w:tcPr>
            <w:tcW w:w="2943" w:type="dxa"/>
            <w:shd w:val="clear" w:color="auto" w:fill="D9E2F3"/>
            <w:vAlign w:val="center"/>
          </w:tcPr>
          <w:p w14:paraId="289532B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EC796AE" w14:textId="77777777" w:rsidR="00AC34B0" w:rsidRPr="00FD1EE4" w:rsidRDefault="00AC34B0" w:rsidP="00DF1F49">
            <w:pPr>
              <w:spacing w:before="240" w:after="240"/>
              <w:rPr>
                <w:rFonts w:ascii="GHEA Grapalat" w:eastAsia="GHEA Grapalat" w:hAnsi="GHEA Grapalat" w:cs="GHEA Grapalat"/>
              </w:rPr>
            </w:pPr>
          </w:p>
        </w:tc>
      </w:tr>
    </w:tbl>
    <w:p w14:paraId="125A0F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F55996C" w14:textId="77777777" w:rsidTr="00DF1F49">
        <w:tc>
          <w:tcPr>
            <w:tcW w:w="2837" w:type="dxa"/>
            <w:shd w:val="clear" w:color="auto" w:fill="D9E2F3"/>
            <w:vAlign w:val="center"/>
          </w:tcPr>
          <w:p w14:paraId="240EA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0D390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4B0CC" w14:textId="77777777" w:rsidTr="00DF1F49">
        <w:tc>
          <w:tcPr>
            <w:tcW w:w="2837" w:type="dxa"/>
            <w:shd w:val="clear" w:color="auto" w:fill="D9E2F3"/>
            <w:vAlign w:val="center"/>
          </w:tcPr>
          <w:p w14:paraId="01EB9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71C10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E3D08" w14:textId="77777777" w:rsidTr="00DF1F49">
        <w:tc>
          <w:tcPr>
            <w:tcW w:w="2837" w:type="dxa"/>
            <w:shd w:val="clear" w:color="auto" w:fill="D9E2F3"/>
            <w:vAlign w:val="center"/>
          </w:tcPr>
          <w:p w14:paraId="20EF40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9C7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672A8" w14:textId="77777777" w:rsidTr="00DF1F49">
        <w:tc>
          <w:tcPr>
            <w:tcW w:w="2837" w:type="dxa"/>
            <w:shd w:val="clear" w:color="auto" w:fill="D9E2F3"/>
            <w:vAlign w:val="center"/>
          </w:tcPr>
          <w:p w14:paraId="04A816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6E483F" w14:textId="77777777" w:rsidR="00AC34B0" w:rsidRPr="00FD1EE4" w:rsidRDefault="00AC34B0" w:rsidP="00DF1F49">
            <w:pPr>
              <w:spacing w:before="240" w:after="240"/>
              <w:rPr>
                <w:rFonts w:ascii="GHEA Grapalat" w:eastAsia="GHEA Grapalat" w:hAnsi="GHEA Grapalat" w:cs="GHEA Grapalat"/>
              </w:rPr>
            </w:pPr>
          </w:p>
        </w:tc>
      </w:tr>
    </w:tbl>
    <w:p w14:paraId="31F93B5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007908" w14:textId="77777777" w:rsidTr="00DF1F49">
        <w:trPr>
          <w:trHeight w:val="924"/>
        </w:trPr>
        <w:tc>
          <w:tcPr>
            <w:tcW w:w="9016" w:type="dxa"/>
            <w:gridSpan w:val="2"/>
            <w:vAlign w:val="center"/>
          </w:tcPr>
          <w:p w14:paraId="41678906" w14:textId="77777777" w:rsidR="00AC34B0" w:rsidRPr="00FD1EE4" w:rsidRDefault="00146F2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9889C55" w14:textId="77777777" w:rsidTr="00DF1F49">
        <w:trPr>
          <w:trHeight w:val="684"/>
        </w:trPr>
        <w:tc>
          <w:tcPr>
            <w:tcW w:w="4508" w:type="dxa"/>
            <w:shd w:val="clear" w:color="auto" w:fill="D9E2F3"/>
            <w:vAlign w:val="center"/>
          </w:tcPr>
          <w:p w14:paraId="792FF7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2A8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C657D" w14:textId="77777777" w:rsidTr="00DF1F49">
        <w:trPr>
          <w:trHeight w:val="1282"/>
        </w:trPr>
        <w:tc>
          <w:tcPr>
            <w:tcW w:w="4508" w:type="dxa"/>
            <w:shd w:val="clear" w:color="auto" w:fill="D9E2F3"/>
            <w:vAlign w:val="center"/>
          </w:tcPr>
          <w:p w14:paraId="48E22F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495F7F" w14:textId="77777777" w:rsidR="00AC34B0" w:rsidRPr="006B364D" w:rsidRDefault="00146F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E14D3A" w14:textId="77777777" w:rsidR="00AC34B0" w:rsidRPr="00F10CBA" w:rsidRDefault="00146F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063434" w14:textId="77777777" w:rsidTr="00DF1F49">
        <w:tc>
          <w:tcPr>
            <w:tcW w:w="9016" w:type="dxa"/>
            <w:gridSpan w:val="2"/>
            <w:vAlign w:val="center"/>
          </w:tcPr>
          <w:p w14:paraId="02AE47D4" w14:textId="77777777" w:rsidR="00AC34B0" w:rsidRPr="00FD1EE4" w:rsidRDefault="00146F2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6794630" w14:textId="77777777" w:rsidTr="00DF1F49">
        <w:tc>
          <w:tcPr>
            <w:tcW w:w="9016" w:type="dxa"/>
            <w:gridSpan w:val="2"/>
            <w:vAlign w:val="center"/>
          </w:tcPr>
          <w:p w14:paraId="500DA4D4" w14:textId="77777777" w:rsidR="00AC34B0" w:rsidRPr="00FD1EE4" w:rsidRDefault="00146F2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5866BD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B02632" w14:textId="77777777" w:rsidTr="00DF1F49">
        <w:trPr>
          <w:trHeight w:val="924"/>
        </w:trPr>
        <w:tc>
          <w:tcPr>
            <w:tcW w:w="9016" w:type="dxa"/>
            <w:gridSpan w:val="2"/>
            <w:vAlign w:val="center"/>
          </w:tcPr>
          <w:p w14:paraId="70E4E19D" w14:textId="77777777" w:rsidR="00AC34B0" w:rsidRPr="00FD1EE4" w:rsidRDefault="00146F2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386B43" w14:textId="77777777" w:rsidTr="00DF1F49">
        <w:trPr>
          <w:trHeight w:val="684"/>
        </w:trPr>
        <w:tc>
          <w:tcPr>
            <w:tcW w:w="4508" w:type="dxa"/>
            <w:shd w:val="clear" w:color="auto" w:fill="D9E2F3"/>
            <w:vAlign w:val="center"/>
          </w:tcPr>
          <w:p w14:paraId="5BB5F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FD80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C8BC1" w14:textId="77777777" w:rsidTr="00DF1F49">
        <w:trPr>
          <w:trHeight w:val="1282"/>
        </w:trPr>
        <w:tc>
          <w:tcPr>
            <w:tcW w:w="4508" w:type="dxa"/>
            <w:shd w:val="clear" w:color="auto" w:fill="D9E2F3"/>
            <w:vAlign w:val="center"/>
          </w:tcPr>
          <w:p w14:paraId="6577D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133AE9A" w14:textId="77777777" w:rsidR="00AC34B0" w:rsidRPr="00C843BA" w:rsidRDefault="00146F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BE33F7" w14:textId="77777777" w:rsidR="00AC34B0" w:rsidRPr="00C843BA" w:rsidRDefault="00146F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ED6223" w14:textId="77777777" w:rsidTr="00DF1F49">
        <w:tc>
          <w:tcPr>
            <w:tcW w:w="9016" w:type="dxa"/>
            <w:gridSpan w:val="2"/>
            <w:vAlign w:val="center"/>
          </w:tcPr>
          <w:p w14:paraId="1CEA633A" w14:textId="77777777" w:rsidR="00AC34B0" w:rsidRPr="00FD1EE4" w:rsidRDefault="00146F2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470302C" w14:textId="77777777" w:rsidTr="00DF1F49">
        <w:tc>
          <w:tcPr>
            <w:tcW w:w="9016" w:type="dxa"/>
            <w:gridSpan w:val="2"/>
            <w:vAlign w:val="center"/>
          </w:tcPr>
          <w:p w14:paraId="3BDAD027" w14:textId="77777777" w:rsidR="00AC34B0" w:rsidRPr="00FD1EE4" w:rsidRDefault="00146F2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BB6877" w14:textId="77777777" w:rsidTr="00DF1F49">
        <w:tc>
          <w:tcPr>
            <w:tcW w:w="9016" w:type="dxa"/>
            <w:gridSpan w:val="2"/>
            <w:vAlign w:val="center"/>
          </w:tcPr>
          <w:p w14:paraId="6EF4F72D" w14:textId="77777777" w:rsidR="00AC34B0" w:rsidRPr="00FD1EE4" w:rsidRDefault="00146F2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243A662" w14:textId="77777777" w:rsidTr="00DF1F49">
        <w:tc>
          <w:tcPr>
            <w:tcW w:w="9016" w:type="dxa"/>
            <w:gridSpan w:val="2"/>
            <w:vAlign w:val="center"/>
          </w:tcPr>
          <w:p w14:paraId="1EA38575" w14:textId="77777777" w:rsidR="00AC34B0" w:rsidRPr="00FD1EE4" w:rsidRDefault="00146F2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52BF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85EEE0" w14:textId="77777777" w:rsidTr="00DF1F49">
        <w:tc>
          <w:tcPr>
            <w:tcW w:w="2837" w:type="dxa"/>
            <w:shd w:val="clear" w:color="auto" w:fill="D9E2F3"/>
            <w:vAlign w:val="center"/>
          </w:tcPr>
          <w:p w14:paraId="1976C5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926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2A369" w14:textId="77777777" w:rsidTr="00DF1F49">
        <w:tc>
          <w:tcPr>
            <w:tcW w:w="2837" w:type="dxa"/>
            <w:shd w:val="clear" w:color="auto" w:fill="D9E2F3"/>
            <w:vAlign w:val="center"/>
          </w:tcPr>
          <w:p w14:paraId="2B29CD2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DAF6F4F" w14:textId="77777777" w:rsidR="00AC34B0" w:rsidRPr="00B23852" w:rsidRDefault="00146F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4E215C" w14:textId="77777777" w:rsidR="00AC34B0" w:rsidRPr="00FD1EE4" w:rsidRDefault="00146F2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976FE5" w14:textId="77777777" w:rsidTr="00DF1F49">
        <w:tc>
          <w:tcPr>
            <w:tcW w:w="2837" w:type="dxa"/>
            <w:shd w:val="clear" w:color="auto" w:fill="D9E2F3"/>
            <w:vAlign w:val="center"/>
          </w:tcPr>
          <w:p w14:paraId="3123B69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2037E3" w14:textId="77777777" w:rsidR="00AC34B0" w:rsidRPr="005600B4" w:rsidRDefault="00146F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0CDD6C" w14:textId="77777777" w:rsidR="00AC34B0" w:rsidRPr="005600B4" w:rsidRDefault="00146F2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5AC81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D2CA13" w14:textId="77777777" w:rsidTr="00DF1F49">
        <w:tc>
          <w:tcPr>
            <w:tcW w:w="2837" w:type="dxa"/>
            <w:shd w:val="clear" w:color="auto" w:fill="D9E2F3"/>
            <w:vAlign w:val="center"/>
          </w:tcPr>
          <w:p w14:paraId="65E1A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C8E5E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8C9D5D" w14:textId="77777777" w:rsidTr="00DF1F49">
        <w:tc>
          <w:tcPr>
            <w:tcW w:w="2837" w:type="dxa"/>
            <w:shd w:val="clear" w:color="auto" w:fill="D9E2F3"/>
            <w:vAlign w:val="center"/>
          </w:tcPr>
          <w:p w14:paraId="5D9EE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46B3993" w14:textId="77777777" w:rsidR="00AC34B0" w:rsidRPr="00FD1EE4" w:rsidRDefault="00AC34B0" w:rsidP="00DF1F49">
            <w:pPr>
              <w:spacing w:before="240" w:after="240"/>
              <w:rPr>
                <w:rFonts w:ascii="GHEA Grapalat" w:eastAsia="GHEA Grapalat" w:hAnsi="GHEA Grapalat" w:cs="GHEA Grapalat"/>
              </w:rPr>
            </w:pPr>
          </w:p>
        </w:tc>
      </w:tr>
    </w:tbl>
    <w:p w14:paraId="7D7DAD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85952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B85E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8F22B8" w14:textId="77777777" w:rsidTr="00DF1F49">
        <w:tc>
          <w:tcPr>
            <w:tcW w:w="2835" w:type="dxa"/>
            <w:shd w:val="clear" w:color="auto" w:fill="D9E2F3"/>
            <w:vAlign w:val="center"/>
          </w:tcPr>
          <w:p w14:paraId="5FFDD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EF68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510DB" w14:textId="77777777" w:rsidTr="00DF1F49">
        <w:tc>
          <w:tcPr>
            <w:tcW w:w="2835" w:type="dxa"/>
            <w:shd w:val="clear" w:color="auto" w:fill="D9E2F3"/>
            <w:vAlign w:val="center"/>
          </w:tcPr>
          <w:p w14:paraId="5C33A1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978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958DD" w14:textId="77777777" w:rsidTr="00DF1F49">
        <w:tc>
          <w:tcPr>
            <w:tcW w:w="2835" w:type="dxa"/>
            <w:shd w:val="clear" w:color="auto" w:fill="D9E2F3"/>
            <w:vAlign w:val="center"/>
          </w:tcPr>
          <w:p w14:paraId="3C9451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0DB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5878C" w14:textId="77777777" w:rsidTr="00DF1F49">
        <w:tc>
          <w:tcPr>
            <w:tcW w:w="2835" w:type="dxa"/>
            <w:shd w:val="clear" w:color="auto" w:fill="D9E2F3"/>
            <w:vAlign w:val="center"/>
          </w:tcPr>
          <w:p w14:paraId="5582D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FE7E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E0722F" w14:textId="77777777" w:rsidTr="00DF1F49">
        <w:tc>
          <w:tcPr>
            <w:tcW w:w="2835" w:type="dxa"/>
            <w:shd w:val="clear" w:color="auto" w:fill="D9E2F3"/>
            <w:vAlign w:val="center"/>
          </w:tcPr>
          <w:p w14:paraId="526DDF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1788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9AD5F" w14:textId="77777777" w:rsidTr="00DF1F49">
        <w:tc>
          <w:tcPr>
            <w:tcW w:w="2835" w:type="dxa"/>
            <w:shd w:val="clear" w:color="auto" w:fill="D9E2F3"/>
            <w:vAlign w:val="center"/>
          </w:tcPr>
          <w:p w14:paraId="768940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831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4337D" w14:textId="77777777" w:rsidTr="00DF1F49">
        <w:tc>
          <w:tcPr>
            <w:tcW w:w="2835" w:type="dxa"/>
            <w:shd w:val="clear" w:color="auto" w:fill="D9E2F3"/>
            <w:vAlign w:val="center"/>
          </w:tcPr>
          <w:p w14:paraId="7CBD0F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0E09A0" w14:textId="77777777" w:rsidR="00AC34B0" w:rsidRPr="00FD1EE4" w:rsidRDefault="00AC34B0" w:rsidP="00DF1F49">
            <w:pPr>
              <w:spacing w:before="240" w:after="240"/>
              <w:rPr>
                <w:rFonts w:ascii="GHEA Grapalat" w:eastAsia="GHEA Grapalat" w:hAnsi="GHEA Grapalat" w:cs="GHEA Grapalat"/>
              </w:rPr>
            </w:pPr>
          </w:p>
        </w:tc>
      </w:tr>
    </w:tbl>
    <w:p w14:paraId="6D881FB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5E322E" w14:textId="77777777" w:rsidTr="00DF1F49">
        <w:trPr>
          <w:trHeight w:val="853"/>
        </w:trPr>
        <w:tc>
          <w:tcPr>
            <w:tcW w:w="2835" w:type="dxa"/>
            <w:vMerge w:val="restart"/>
            <w:shd w:val="clear" w:color="auto" w:fill="D9E2F3"/>
            <w:vAlign w:val="center"/>
          </w:tcPr>
          <w:p w14:paraId="1A34CE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6F50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992562" w14:textId="77777777" w:rsidTr="00DF1F49">
        <w:trPr>
          <w:trHeight w:val="850"/>
        </w:trPr>
        <w:tc>
          <w:tcPr>
            <w:tcW w:w="2835" w:type="dxa"/>
            <w:vMerge/>
            <w:shd w:val="clear" w:color="auto" w:fill="D9E2F3"/>
            <w:vAlign w:val="center"/>
          </w:tcPr>
          <w:p w14:paraId="28B7D2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02E1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65639C" w14:textId="77777777" w:rsidTr="00DF1F49">
        <w:trPr>
          <w:trHeight w:val="850"/>
        </w:trPr>
        <w:tc>
          <w:tcPr>
            <w:tcW w:w="2835" w:type="dxa"/>
            <w:vMerge/>
            <w:shd w:val="clear" w:color="auto" w:fill="D9E2F3"/>
            <w:vAlign w:val="center"/>
          </w:tcPr>
          <w:p w14:paraId="3A3BF1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D8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2B1C1" w14:textId="77777777" w:rsidTr="00DF1F49">
        <w:trPr>
          <w:trHeight w:val="850"/>
        </w:trPr>
        <w:tc>
          <w:tcPr>
            <w:tcW w:w="2835" w:type="dxa"/>
            <w:vMerge/>
            <w:shd w:val="clear" w:color="auto" w:fill="D9E2F3"/>
            <w:vAlign w:val="center"/>
          </w:tcPr>
          <w:p w14:paraId="03AB1F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EB1F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CCB8D" w14:textId="77777777" w:rsidTr="00DF1F49">
        <w:trPr>
          <w:trHeight w:val="850"/>
        </w:trPr>
        <w:tc>
          <w:tcPr>
            <w:tcW w:w="2835" w:type="dxa"/>
            <w:vMerge/>
            <w:shd w:val="clear" w:color="auto" w:fill="D9E2F3"/>
            <w:vAlign w:val="center"/>
          </w:tcPr>
          <w:p w14:paraId="0939FA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B35D4" w14:textId="77777777" w:rsidR="00AC34B0" w:rsidRPr="00FD1EE4" w:rsidRDefault="00AC34B0" w:rsidP="00DF1F49">
            <w:pPr>
              <w:spacing w:before="240" w:after="240"/>
              <w:rPr>
                <w:rFonts w:ascii="GHEA Grapalat" w:eastAsia="GHEA Grapalat" w:hAnsi="GHEA Grapalat" w:cs="GHEA Grapalat"/>
              </w:rPr>
            </w:pPr>
          </w:p>
        </w:tc>
      </w:tr>
    </w:tbl>
    <w:p w14:paraId="4F89A9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A43092" w14:textId="77777777" w:rsidTr="00DF1F49">
        <w:tc>
          <w:tcPr>
            <w:tcW w:w="2835" w:type="dxa"/>
            <w:shd w:val="clear" w:color="auto" w:fill="D9E2F3"/>
            <w:vAlign w:val="center"/>
          </w:tcPr>
          <w:p w14:paraId="6F2FE6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A8C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7617E" w14:textId="77777777" w:rsidTr="00DF1F49">
        <w:tc>
          <w:tcPr>
            <w:tcW w:w="2835" w:type="dxa"/>
            <w:shd w:val="clear" w:color="auto" w:fill="D9E2F3"/>
            <w:vAlign w:val="center"/>
          </w:tcPr>
          <w:p w14:paraId="76E812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402CD4AA" w14:textId="77777777" w:rsidR="00AC34B0" w:rsidRPr="00FD1EE4" w:rsidRDefault="00AC34B0" w:rsidP="00DF1F49">
            <w:pPr>
              <w:spacing w:before="240" w:after="240"/>
              <w:rPr>
                <w:rFonts w:ascii="GHEA Grapalat" w:eastAsia="GHEA Grapalat" w:hAnsi="GHEA Grapalat" w:cs="GHEA Grapalat"/>
              </w:rPr>
            </w:pPr>
          </w:p>
        </w:tc>
      </w:tr>
    </w:tbl>
    <w:p w14:paraId="5193C92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99E29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6006E51" w14:textId="77777777" w:rsidTr="00DF1F49">
        <w:tc>
          <w:tcPr>
            <w:tcW w:w="9016" w:type="dxa"/>
            <w:shd w:val="clear" w:color="auto" w:fill="DBE5F1" w:themeFill="accent1" w:themeFillTint="33"/>
          </w:tcPr>
          <w:p w14:paraId="0395D4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0C6FA93" w14:textId="77777777" w:rsidTr="00DF1F49">
        <w:trPr>
          <w:trHeight w:val="10187"/>
        </w:trPr>
        <w:tc>
          <w:tcPr>
            <w:tcW w:w="9016" w:type="dxa"/>
          </w:tcPr>
          <w:p w14:paraId="7994E94C" w14:textId="77777777" w:rsidR="00AC34B0" w:rsidRPr="00FD1EE4" w:rsidRDefault="00AC34B0" w:rsidP="00DF1F49">
            <w:pPr>
              <w:rPr>
                <w:rFonts w:ascii="GHEA Grapalat" w:eastAsia="GHEA Grapalat" w:hAnsi="GHEA Grapalat" w:cs="GHEA Grapalat"/>
                <w:b/>
                <w:color w:val="000000"/>
              </w:rPr>
            </w:pPr>
          </w:p>
        </w:tc>
      </w:tr>
    </w:tbl>
    <w:p w14:paraId="4C87BDE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E8C50D6" w14:textId="77777777" w:rsidR="00AC34B0" w:rsidRDefault="00AC34B0" w:rsidP="00AC34B0">
      <w:pPr>
        <w:rPr>
          <w:rFonts w:ascii="GHEA Grapalat" w:hAnsi="GHEA Grapalat"/>
          <w:b/>
        </w:rPr>
      </w:pPr>
    </w:p>
    <w:p w14:paraId="3805CB07" w14:textId="77777777" w:rsidR="00AC34B0" w:rsidRDefault="00AC34B0" w:rsidP="00AC34B0">
      <w:pPr>
        <w:rPr>
          <w:ins w:id="22" w:author="Inesa Kocharyan" w:date="2021-09-01T11:45:00Z"/>
          <w:rFonts w:ascii="GHEA Grapalat" w:hAnsi="GHEA Grapalat"/>
          <w:b/>
        </w:rPr>
      </w:pPr>
    </w:p>
    <w:p w14:paraId="514AA89A" w14:textId="77777777" w:rsidR="00AC34B0" w:rsidRDefault="00AC34B0" w:rsidP="00AC34B0">
      <w:pPr>
        <w:rPr>
          <w:rFonts w:ascii="GHEA Grapalat" w:hAnsi="GHEA Grapalat"/>
          <w:b/>
        </w:rPr>
      </w:pPr>
      <w:r>
        <w:rPr>
          <w:rFonts w:ascii="GHEA Grapalat" w:hAnsi="GHEA Grapalat"/>
          <w:b/>
        </w:rPr>
        <w:br w:type="page"/>
      </w:r>
    </w:p>
    <w:p w14:paraId="38330CB7" w14:textId="77777777" w:rsidR="00AC34B0" w:rsidRDefault="00AC34B0" w:rsidP="00AC34B0">
      <w:pPr>
        <w:spacing w:line="360" w:lineRule="auto"/>
        <w:contextualSpacing/>
        <w:jc w:val="center"/>
        <w:rPr>
          <w:rFonts w:ascii="GHEA Grapalat" w:hAnsi="GHEA Grapalat"/>
          <w:b/>
        </w:rPr>
      </w:pPr>
    </w:p>
    <w:p w14:paraId="197B8A1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E7F3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13EE9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445B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2E3157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BB0824"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34106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677DD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5353835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E2591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78112A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4C909" w14:textId="77777777" w:rsidR="00AC34B0" w:rsidRPr="000306ED" w:rsidRDefault="00AC34B0" w:rsidP="005943B2">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914599" w14:textId="77777777" w:rsidR="00AC34B0" w:rsidRPr="000306ED" w:rsidRDefault="00AC34B0" w:rsidP="005943B2">
      <w:pPr>
        <w:pStyle w:val="ListParagraph"/>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27C490" w14:textId="77777777" w:rsidR="00AC34B0" w:rsidRPr="000306ED" w:rsidRDefault="00AC34B0" w:rsidP="005943B2">
      <w:pPr>
        <w:pStyle w:val="ListParagraph"/>
        <w:numPr>
          <w:ilvl w:val="0"/>
          <w:numId w:val="30"/>
        </w:numPr>
        <w:spacing w:after="200" w:line="360" w:lineRule="auto"/>
        <w:ind w:left="0" w:firstLine="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ACBB2E"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49598B9"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10AFD8"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36EBF9" w14:textId="5155C85D" w:rsidR="00AC34B0" w:rsidRPr="000306ED" w:rsidRDefault="00AC34B0" w:rsidP="005943B2">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w:t>
      </w:r>
      <w:r w:rsidR="00722F07">
        <w:rPr>
          <w:rFonts w:ascii="GHEA Grapalat" w:hAnsi="GHEA Grapalat"/>
        </w:rPr>
        <w:t xml:space="preserve"> </w:t>
      </w:r>
      <w:r w:rsidRPr="000306ED">
        <w:rPr>
          <w:rFonts w:ascii="GHEA Grapalat" w:hAnsi="GHEA Grapalat"/>
        </w:rPr>
        <w:t>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07AF0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w:t>
      </w:r>
      <w:r w:rsidRPr="000306ED">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3B92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973CE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AC17A0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proofErr w:type="spellEnd"/>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73B5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12C0C8"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r w:rsidRPr="000306ED">
        <w:rPr>
          <w:rFonts w:ascii="GHEA Grapalat" w:hAnsi="GHEA Grapalat"/>
        </w:rPr>
        <w:t>отстраня</w:t>
      </w:r>
      <w:proofErr w:type="spellStart"/>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управления юридического лица;</w:t>
      </w:r>
    </w:p>
    <w:p w14:paraId="277A98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4458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4A1514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BCA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7DAC6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4ACC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09C9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D820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5E83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EF43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06ED">
        <w:rPr>
          <w:rFonts w:ascii="GHEA Grapalat" w:hAnsi="GHEA Grapalat"/>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088D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2D121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81C626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3F73BD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EC08D90"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C03A5F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30256E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BCCF73F" w14:textId="77777777" w:rsidR="00DB6B33" w:rsidRDefault="00DB6B33">
      <w:pPr>
        <w:rPr>
          <w:rFonts w:ascii="GHEA Grapalat" w:hAnsi="GHEA Grapalat"/>
          <w:b/>
        </w:rPr>
      </w:pPr>
      <w:r>
        <w:rPr>
          <w:rFonts w:ascii="GHEA Grapalat" w:hAnsi="GHEA Grapalat"/>
          <w:b/>
        </w:rPr>
        <w:br w:type="page"/>
      </w:r>
    </w:p>
    <w:p w14:paraId="7135F41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AB2DFD" w14:textId="7C0C7B09" w:rsidR="00057262" w:rsidRPr="00D17F9C" w:rsidRDefault="00B2572B" w:rsidP="00057262">
      <w:pPr>
        <w:pStyle w:val="BodyTextIndent"/>
        <w:spacing w:line="240" w:lineRule="auto"/>
        <w:jc w:val="right"/>
        <w:rPr>
          <w:rFonts w:ascii="GHEA Grapalat" w:hAnsi="GHEA Grapalat"/>
          <w:i w:val="0"/>
          <w:sz w:val="22"/>
          <w:szCs w:val="22"/>
          <w:u w:val="single"/>
          <w:lang w:val="af-ZA"/>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3DE300A2" w14:textId="3A103241" w:rsidR="00B2572B" w:rsidRPr="00057262" w:rsidRDefault="00B2572B" w:rsidP="00B46D58">
      <w:pPr>
        <w:pStyle w:val="BodyTextIndent3"/>
        <w:widowControl w:val="0"/>
        <w:spacing w:after="160" w:line="240" w:lineRule="auto"/>
        <w:jc w:val="right"/>
        <w:rPr>
          <w:rFonts w:ascii="GHEA Grapalat" w:hAnsi="GHEA Grapalat" w:cs="Arial"/>
          <w:b/>
          <w:sz w:val="24"/>
          <w:szCs w:val="24"/>
          <w:lang w:val="af-ZA"/>
        </w:rPr>
      </w:pPr>
    </w:p>
    <w:p w14:paraId="489C29AF" w14:textId="77777777" w:rsidR="00B2572B" w:rsidRPr="009044F1" w:rsidRDefault="00B2572B" w:rsidP="00B46D58">
      <w:pPr>
        <w:widowControl w:val="0"/>
        <w:spacing w:after="120"/>
        <w:ind w:firstLine="567"/>
        <w:jc w:val="center"/>
        <w:rPr>
          <w:rFonts w:ascii="GHEA Grapalat" w:hAnsi="GHEA Grapalat"/>
        </w:rPr>
      </w:pPr>
    </w:p>
    <w:p w14:paraId="29F7E87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9D87BA" w14:textId="77777777" w:rsidR="00B2572B" w:rsidRPr="009044F1" w:rsidRDefault="00B2572B" w:rsidP="00B46D58">
      <w:pPr>
        <w:widowControl w:val="0"/>
        <w:spacing w:after="120"/>
        <w:ind w:firstLine="567"/>
        <w:jc w:val="center"/>
        <w:rPr>
          <w:rFonts w:ascii="GHEA Grapalat" w:hAnsi="GHEA Grapalat"/>
        </w:rPr>
      </w:pPr>
    </w:p>
    <w:p w14:paraId="59A9199D" w14:textId="6FB717D7" w:rsidR="00057262" w:rsidRPr="00D17F9C" w:rsidRDefault="00B2572B" w:rsidP="00057262">
      <w:pPr>
        <w:pStyle w:val="BodyTextIndent"/>
        <w:spacing w:line="240" w:lineRule="auto"/>
        <w:jc w:val="center"/>
        <w:rPr>
          <w:rFonts w:ascii="GHEA Grapalat" w:hAnsi="GHEA Grapalat"/>
          <w:i w:val="0"/>
          <w:sz w:val="22"/>
          <w:szCs w:val="22"/>
          <w:u w:val="single"/>
          <w:lang w:val="af-ZA"/>
        </w:rPr>
      </w:pPr>
      <w:r w:rsidRPr="005744FC">
        <w:rPr>
          <w:rFonts w:ascii="GHEA Grapalat" w:hAnsi="GHEA Grapalat"/>
          <w:spacing w:val="-6"/>
        </w:rPr>
        <w:t xml:space="preserve">Рассмотрев приглашение на открытый конкурс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046CBF65" w14:textId="47487C2B" w:rsidR="005744FC" w:rsidRPr="00057262" w:rsidRDefault="005744FC" w:rsidP="00B46D58">
      <w:pPr>
        <w:widowControl w:val="0"/>
        <w:spacing w:after="160"/>
        <w:ind w:firstLine="567"/>
        <w:jc w:val="both"/>
        <w:rPr>
          <w:rFonts w:ascii="GHEA Grapalat" w:hAnsi="GHEA Grapalat"/>
          <w:lang w:val="af-ZA"/>
        </w:rPr>
      </w:pPr>
    </w:p>
    <w:p w14:paraId="5AF72A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72591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511C1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AE89B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C529AC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E563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263C2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7DE6F2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5BBE1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997EFF7"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44DDA3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5D1B97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C52CC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4815F8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0822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31A4B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88AB3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1C3EC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EA2541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0AE1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3AC8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2836F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5D1B0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6BDD6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19DB9C" w14:textId="77777777" w:rsidR="003D2166" w:rsidRPr="005744FC" w:rsidRDefault="003D2166" w:rsidP="00B46D58">
            <w:pPr>
              <w:widowControl w:val="0"/>
              <w:jc w:val="center"/>
              <w:rPr>
                <w:rFonts w:ascii="GHEA Grapalat" w:hAnsi="GHEA Grapalat"/>
                <w:sz w:val="20"/>
                <w:szCs w:val="20"/>
              </w:rPr>
            </w:pPr>
          </w:p>
        </w:tc>
      </w:tr>
      <w:tr w:rsidR="003D2166" w:rsidRPr="005744FC" w14:paraId="6E53847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80F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303D4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CAB4CB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AB101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7958671" w14:textId="77777777" w:rsidR="003D2166" w:rsidRPr="005744FC" w:rsidRDefault="003D2166" w:rsidP="00B46D58">
            <w:pPr>
              <w:widowControl w:val="0"/>
              <w:rPr>
                <w:rFonts w:ascii="GHEA Grapalat" w:hAnsi="GHEA Grapalat"/>
                <w:sz w:val="20"/>
                <w:szCs w:val="20"/>
              </w:rPr>
            </w:pPr>
          </w:p>
        </w:tc>
      </w:tr>
      <w:tr w:rsidR="003D2166" w:rsidRPr="005744FC" w14:paraId="435397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0D23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0818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59442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CCCA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82145A" w14:textId="77777777" w:rsidR="003D2166" w:rsidRPr="005744FC" w:rsidRDefault="003D2166" w:rsidP="00B46D58">
            <w:pPr>
              <w:widowControl w:val="0"/>
              <w:jc w:val="center"/>
              <w:rPr>
                <w:rFonts w:ascii="GHEA Grapalat" w:hAnsi="GHEA Grapalat"/>
                <w:sz w:val="20"/>
                <w:szCs w:val="20"/>
              </w:rPr>
            </w:pPr>
          </w:p>
        </w:tc>
      </w:tr>
      <w:tr w:rsidR="003D2166" w:rsidRPr="005744FC" w14:paraId="561ABA4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F4D0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2E0236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BBA010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9C72E2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941A319" w14:textId="77777777" w:rsidR="003D2166" w:rsidRPr="005744FC" w:rsidRDefault="003D2166" w:rsidP="00B46D58">
            <w:pPr>
              <w:widowControl w:val="0"/>
              <w:jc w:val="center"/>
              <w:rPr>
                <w:rFonts w:ascii="GHEA Grapalat" w:hAnsi="GHEA Grapalat"/>
                <w:sz w:val="20"/>
                <w:szCs w:val="20"/>
              </w:rPr>
            </w:pPr>
          </w:p>
        </w:tc>
      </w:tr>
      <w:tr w:rsidR="003D2166" w:rsidRPr="005744FC" w14:paraId="6ED6938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68A7C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97E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D8120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DCCE0C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7D91A66" w14:textId="77777777" w:rsidR="003D2166" w:rsidRPr="005744FC" w:rsidRDefault="003D2166" w:rsidP="00B46D58">
            <w:pPr>
              <w:widowControl w:val="0"/>
              <w:jc w:val="center"/>
              <w:rPr>
                <w:rFonts w:ascii="GHEA Grapalat" w:hAnsi="GHEA Grapalat"/>
                <w:sz w:val="20"/>
                <w:szCs w:val="20"/>
              </w:rPr>
            </w:pPr>
          </w:p>
        </w:tc>
      </w:tr>
    </w:tbl>
    <w:p w14:paraId="38E7293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2413A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12686C" w14:textId="77777777" w:rsidR="00DC619D" w:rsidRPr="00D3436F" w:rsidRDefault="00DC619D" w:rsidP="00B46D58">
      <w:pPr>
        <w:widowControl w:val="0"/>
        <w:spacing w:after="160"/>
        <w:jc w:val="both"/>
        <w:rPr>
          <w:rFonts w:ascii="GHEA Grapalat" w:hAnsi="GHEA Grapalat"/>
          <w:lang w:val="es-ES"/>
        </w:rPr>
      </w:pPr>
    </w:p>
    <w:p w14:paraId="033CDC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D144B1" w14:textId="77777777" w:rsidR="00B217BB" w:rsidRDefault="00B217BB" w:rsidP="00B46D58">
      <w:pPr>
        <w:rPr>
          <w:rFonts w:ascii="GHEA Grapalat" w:hAnsi="GHEA Grapalat"/>
          <w:b/>
        </w:rPr>
      </w:pPr>
      <w:r>
        <w:rPr>
          <w:rFonts w:ascii="GHEA Grapalat" w:hAnsi="GHEA Grapalat"/>
          <w:b/>
        </w:rPr>
        <w:br w:type="page"/>
      </w:r>
    </w:p>
    <w:p w14:paraId="07451FD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74CFCA7" w14:textId="3AA0C5E5" w:rsidR="00057262" w:rsidRPr="00D17F9C" w:rsidRDefault="00B2572B" w:rsidP="00057262">
      <w:pPr>
        <w:pStyle w:val="BodyTextIndent"/>
        <w:spacing w:line="240" w:lineRule="auto"/>
        <w:jc w:val="right"/>
        <w:rPr>
          <w:rFonts w:ascii="GHEA Grapalat" w:hAnsi="GHEA Grapalat"/>
          <w:i w:val="0"/>
          <w:sz w:val="22"/>
          <w:szCs w:val="22"/>
          <w:u w:val="single"/>
          <w:lang w:val="af-ZA"/>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01E2FD95" w14:textId="0F8575A7" w:rsidR="00B2572B" w:rsidRPr="00057262" w:rsidRDefault="00B2572B" w:rsidP="00B46D58">
      <w:pPr>
        <w:pStyle w:val="BodyTextIndent3"/>
        <w:widowControl w:val="0"/>
        <w:spacing w:after="160" w:line="240" w:lineRule="auto"/>
        <w:jc w:val="right"/>
        <w:rPr>
          <w:rFonts w:ascii="GHEA Grapalat" w:hAnsi="GHEA Grapalat" w:cs="Arial"/>
          <w:b/>
          <w:sz w:val="24"/>
          <w:szCs w:val="24"/>
          <w:lang w:val="af-ZA"/>
        </w:rPr>
      </w:pPr>
    </w:p>
    <w:p w14:paraId="7C26F060"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CE09C5E"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FDBBEE7" w14:textId="77777777" w:rsidR="000E5A91" w:rsidRPr="00B138F3" w:rsidRDefault="000E5A91" w:rsidP="000E5A91">
      <w:pPr>
        <w:widowControl w:val="0"/>
        <w:spacing w:after="160"/>
        <w:ind w:left="567" w:right="565"/>
        <w:jc w:val="center"/>
        <w:rPr>
          <w:rFonts w:ascii="GHEA Grapalat" w:hAnsi="GHEA Grapalat"/>
          <w:b/>
        </w:rPr>
      </w:pPr>
    </w:p>
    <w:p w14:paraId="3C378E64"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A5E7070"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540C57EC"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895CD6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5F5CC0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19FDE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D37725A"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32ABB2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5A22C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1F4155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E277C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18EAD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8F668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30126AB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D94748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348140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F35ED8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E4F28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438491B"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3E596F85" w14:textId="77777777" w:rsidR="00237F41" w:rsidRDefault="003A7B6D" w:rsidP="003A7B6D">
      <w:pPr>
        <w:pStyle w:val="NormalWeb"/>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8180B93"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1D80BA1B"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E705E05"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7D3D934"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4540959A"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59B81C7F"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072A0F0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8F3FA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AE2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25346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57F4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58900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39A581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332A5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F3BC9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97D6C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16B6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6DE1A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575BD5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D8D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4799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8807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F513C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D0546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E663BC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112D2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FDC013" w14:textId="77777777" w:rsidR="00260163" w:rsidRPr="00B138F3" w:rsidRDefault="00260163" w:rsidP="00B46D58">
      <w:pPr>
        <w:widowControl w:val="0"/>
        <w:spacing w:after="160"/>
        <w:ind w:left="567" w:right="565"/>
        <w:jc w:val="center"/>
        <w:rPr>
          <w:rFonts w:ascii="GHEA Grapalat" w:hAnsi="GHEA Grapalat"/>
          <w:b/>
        </w:rPr>
      </w:pPr>
    </w:p>
    <w:p w14:paraId="45BE9ECD" w14:textId="77777777" w:rsidR="00CF2692" w:rsidRPr="00B138F3" w:rsidRDefault="00CF2692" w:rsidP="00B46D58">
      <w:pPr>
        <w:widowControl w:val="0"/>
        <w:spacing w:after="160"/>
        <w:ind w:left="567" w:right="565"/>
        <w:jc w:val="center"/>
        <w:rPr>
          <w:rFonts w:ascii="GHEA Grapalat" w:hAnsi="GHEA Grapalat"/>
          <w:b/>
        </w:rPr>
      </w:pPr>
    </w:p>
    <w:p w14:paraId="3CDEE8BA" w14:textId="77777777" w:rsidR="00CF2692" w:rsidRPr="00B138F3" w:rsidRDefault="00CF2692" w:rsidP="00B46D58">
      <w:pPr>
        <w:widowControl w:val="0"/>
        <w:spacing w:after="160"/>
        <w:ind w:left="567" w:right="565"/>
        <w:jc w:val="center"/>
        <w:rPr>
          <w:rFonts w:ascii="GHEA Grapalat" w:hAnsi="GHEA Grapalat"/>
          <w:b/>
        </w:rPr>
      </w:pPr>
    </w:p>
    <w:p w14:paraId="4E9301A2" w14:textId="77777777" w:rsidR="00CF2692" w:rsidRPr="00B138F3" w:rsidRDefault="00CF2692" w:rsidP="00B46D58">
      <w:pPr>
        <w:widowControl w:val="0"/>
        <w:spacing w:after="160"/>
        <w:ind w:left="567" w:right="565"/>
        <w:jc w:val="center"/>
        <w:rPr>
          <w:rFonts w:ascii="GHEA Grapalat" w:hAnsi="GHEA Grapalat"/>
          <w:b/>
        </w:rPr>
      </w:pPr>
    </w:p>
    <w:p w14:paraId="78B28A6D" w14:textId="77777777" w:rsidR="00CF2692" w:rsidRPr="00B138F3" w:rsidRDefault="00CF2692" w:rsidP="00B46D58">
      <w:pPr>
        <w:widowControl w:val="0"/>
        <w:spacing w:after="160"/>
        <w:ind w:left="567" w:right="565"/>
        <w:jc w:val="center"/>
        <w:rPr>
          <w:rFonts w:ascii="GHEA Grapalat" w:hAnsi="GHEA Grapalat"/>
          <w:b/>
        </w:rPr>
      </w:pPr>
    </w:p>
    <w:p w14:paraId="74756AFC" w14:textId="77777777" w:rsidR="00CF2692" w:rsidRPr="00B138F3" w:rsidRDefault="00CF2692" w:rsidP="00B46D58">
      <w:pPr>
        <w:widowControl w:val="0"/>
        <w:spacing w:after="160"/>
        <w:ind w:left="567" w:right="565"/>
        <w:jc w:val="center"/>
        <w:rPr>
          <w:rFonts w:ascii="GHEA Grapalat" w:hAnsi="GHEA Grapalat"/>
          <w:b/>
        </w:rPr>
      </w:pPr>
    </w:p>
    <w:p w14:paraId="57963B42" w14:textId="77777777" w:rsidR="00CF2692" w:rsidRPr="00B138F3" w:rsidRDefault="00CF2692" w:rsidP="00B46D58">
      <w:pPr>
        <w:widowControl w:val="0"/>
        <w:spacing w:after="160"/>
        <w:ind w:left="567" w:right="565"/>
        <w:jc w:val="center"/>
        <w:rPr>
          <w:rFonts w:ascii="GHEA Grapalat" w:hAnsi="GHEA Grapalat"/>
          <w:b/>
        </w:rPr>
      </w:pPr>
    </w:p>
    <w:p w14:paraId="396C3A9A" w14:textId="77777777" w:rsidR="00CF2692" w:rsidRPr="00B138F3" w:rsidRDefault="00CF2692" w:rsidP="00B46D58">
      <w:pPr>
        <w:widowControl w:val="0"/>
        <w:spacing w:after="160"/>
        <w:ind w:left="567" w:right="565"/>
        <w:jc w:val="center"/>
        <w:rPr>
          <w:rFonts w:ascii="GHEA Grapalat" w:hAnsi="GHEA Grapalat"/>
          <w:b/>
        </w:rPr>
      </w:pPr>
    </w:p>
    <w:p w14:paraId="081107CE" w14:textId="77777777" w:rsidR="00CF2692" w:rsidRPr="00B138F3" w:rsidRDefault="00CF2692" w:rsidP="00B46D58">
      <w:pPr>
        <w:widowControl w:val="0"/>
        <w:spacing w:after="160"/>
        <w:ind w:left="567" w:right="565"/>
        <w:jc w:val="center"/>
        <w:rPr>
          <w:rFonts w:ascii="GHEA Grapalat" w:hAnsi="GHEA Grapalat"/>
          <w:b/>
        </w:rPr>
      </w:pPr>
    </w:p>
    <w:p w14:paraId="106525DB" w14:textId="77777777" w:rsidR="00CF2692" w:rsidRPr="00B138F3" w:rsidRDefault="00CF2692" w:rsidP="00B46D58">
      <w:pPr>
        <w:widowControl w:val="0"/>
        <w:spacing w:after="160"/>
        <w:ind w:left="567" w:right="565"/>
        <w:jc w:val="center"/>
        <w:rPr>
          <w:rFonts w:ascii="GHEA Grapalat" w:hAnsi="GHEA Grapalat"/>
          <w:b/>
        </w:rPr>
      </w:pPr>
    </w:p>
    <w:p w14:paraId="136A08FF" w14:textId="77777777" w:rsidR="00CF2692" w:rsidRPr="00B138F3" w:rsidRDefault="00CF2692" w:rsidP="00B46D58">
      <w:pPr>
        <w:widowControl w:val="0"/>
        <w:spacing w:after="160"/>
        <w:ind w:left="567" w:right="565"/>
        <w:jc w:val="center"/>
        <w:rPr>
          <w:rFonts w:ascii="GHEA Grapalat" w:hAnsi="GHEA Grapalat"/>
          <w:b/>
        </w:rPr>
      </w:pPr>
    </w:p>
    <w:p w14:paraId="65E7C838" w14:textId="77777777" w:rsidR="00CF2692" w:rsidRPr="00B138F3" w:rsidRDefault="00CF2692" w:rsidP="00B46D58">
      <w:pPr>
        <w:widowControl w:val="0"/>
        <w:spacing w:after="160"/>
        <w:ind w:left="567" w:right="565"/>
        <w:jc w:val="center"/>
        <w:rPr>
          <w:rFonts w:ascii="GHEA Grapalat" w:hAnsi="GHEA Grapalat"/>
          <w:b/>
        </w:rPr>
      </w:pPr>
    </w:p>
    <w:p w14:paraId="07F90548" w14:textId="77777777" w:rsidR="00CF2692" w:rsidRPr="00B138F3" w:rsidRDefault="00CF2692" w:rsidP="00B46D58">
      <w:pPr>
        <w:widowControl w:val="0"/>
        <w:spacing w:after="160"/>
        <w:ind w:left="567" w:right="565"/>
        <w:jc w:val="center"/>
        <w:rPr>
          <w:rFonts w:ascii="GHEA Grapalat" w:hAnsi="GHEA Grapalat"/>
          <w:b/>
        </w:rPr>
      </w:pPr>
    </w:p>
    <w:p w14:paraId="774C5513" w14:textId="77777777" w:rsidR="009B7A85" w:rsidRDefault="009B7A85" w:rsidP="001005B0">
      <w:pPr>
        <w:widowControl w:val="0"/>
        <w:spacing w:after="160"/>
        <w:ind w:firstLine="567"/>
        <w:jc w:val="right"/>
        <w:rPr>
          <w:rFonts w:ascii="GHEA Grapalat" w:hAnsi="GHEA Grapalat"/>
          <w:b/>
        </w:rPr>
      </w:pPr>
    </w:p>
    <w:p w14:paraId="4668A367" w14:textId="77777777" w:rsidR="00551887" w:rsidRPr="00503411" w:rsidRDefault="00551887" w:rsidP="001005B0">
      <w:pPr>
        <w:widowControl w:val="0"/>
        <w:spacing w:after="160"/>
        <w:ind w:firstLine="567"/>
        <w:jc w:val="right"/>
        <w:rPr>
          <w:rFonts w:ascii="GHEA Grapalat" w:hAnsi="GHEA Grapalat"/>
          <w:b/>
        </w:rPr>
      </w:pPr>
    </w:p>
    <w:p w14:paraId="375176AB" w14:textId="77777777" w:rsidR="00551887" w:rsidRPr="00503411" w:rsidRDefault="00551887" w:rsidP="001005B0">
      <w:pPr>
        <w:widowControl w:val="0"/>
        <w:spacing w:after="160"/>
        <w:ind w:firstLine="567"/>
        <w:jc w:val="right"/>
        <w:rPr>
          <w:rFonts w:ascii="GHEA Grapalat" w:hAnsi="GHEA Grapalat"/>
          <w:b/>
        </w:rPr>
      </w:pPr>
    </w:p>
    <w:p w14:paraId="4B424634" w14:textId="77777777" w:rsidR="00503411" w:rsidRDefault="00503411">
      <w:pPr>
        <w:rPr>
          <w:rFonts w:ascii="GHEA Grapalat" w:hAnsi="GHEA Grapalat"/>
          <w:b/>
        </w:rPr>
      </w:pPr>
      <w:r>
        <w:rPr>
          <w:rFonts w:ascii="GHEA Grapalat" w:hAnsi="GHEA Grapalat"/>
          <w:b/>
        </w:rPr>
        <w:br w:type="page"/>
      </w:r>
    </w:p>
    <w:p w14:paraId="488C08B0" w14:textId="77777777"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14:paraId="3F3632E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F9DC1D0" w14:textId="2FDF74D9" w:rsidR="00057262" w:rsidRPr="00D17F9C" w:rsidRDefault="00235549" w:rsidP="00057262">
      <w:pPr>
        <w:pStyle w:val="BodyTextIndent"/>
        <w:spacing w:line="240" w:lineRule="auto"/>
        <w:jc w:val="right"/>
        <w:rPr>
          <w:rFonts w:ascii="GHEA Grapalat" w:hAnsi="GHEA Grapalat"/>
          <w:i w:val="0"/>
          <w:sz w:val="22"/>
          <w:szCs w:val="22"/>
          <w:u w:val="single"/>
          <w:lang w:val="af-ZA"/>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1D4CE35A" w14:textId="3220F8E4" w:rsidR="00235549" w:rsidRPr="00057262" w:rsidRDefault="00235549" w:rsidP="00235549">
      <w:pPr>
        <w:pStyle w:val="BodyTextIndent3"/>
        <w:widowControl w:val="0"/>
        <w:spacing w:after="160" w:line="240" w:lineRule="auto"/>
        <w:jc w:val="right"/>
        <w:rPr>
          <w:rFonts w:ascii="GHEA Grapalat" w:hAnsi="GHEA Grapalat" w:cs="Arial"/>
          <w:b/>
          <w:sz w:val="24"/>
          <w:szCs w:val="24"/>
          <w:lang w:val="af-ZA"/>
        </w:rPr>
      </w:pPr>
    </w:p>
    <w:p w14:paraId="29BAB615" w14:textId="77777777" w:rsidR="001005B0" w:rsidRPr="00B138F3" w:rsidRDefault="001005B0" w:rsidP="00B46D58">
      <w:pPr>
        <w:widowControl w:val="0"/>
        <w:spacing w:after="160"/>
        <w:ind w:left="567" w:right="565"/>
        <w:jc w:val="center"/>
        <w:rPr>
          <w:rFonts w:ascii="GHEA Grapalat" w:hAnsi="GHEA Grapalat"/>
          <w:b/>
        </w:rPr>
      </w:pPr>
    </w:p>
    <w:p w14:paraId="7AE81AE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5D9AA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30337CF" w14:textId="77777777" w:rsidR="001005B0" w:rsidRPr="00B138F3" w:rsidRDefault="001005B0" w:rsidP="00B46D58">
      <w:pPr>
        <w:widowControl w:val="0"/>
        <w:spacing w:after="160"/>
        <w:ind w:left="567" w:right="565"/>
        <w:jc w:val="center"/>
        <w:rPr>
          <w:rFonts w:ascii="GHEA Grapalat" w:hAnsi="GHEA Grapalat"/>
          <w:b/>
        </w:rPr>
      </w:pPr>
    </w:p>
    <w:p w14:paraId="0D80E80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5530B1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DDE7A4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B05E3B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BFDA8F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D46E7A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43139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F8AC70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3084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615B5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EFAFB63"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D8B07C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9B6AFE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87948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C5AB85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F5DE61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05231D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C4DF0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1C9697"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C9C8BE"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C26E9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BC9809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57A54F"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96D89DD"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A4EA5A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6368EC7"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6103339"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689DD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120D435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CBDE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6E900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89824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ADBE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7EA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AC6A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6FBC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A3CA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958C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3137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389B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B39B7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36086D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20BE3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2D35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6904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CB51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F0E5B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E951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FA33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935CA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57134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8BF1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C7F8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A37415" w14:textId="77777777" w:rsidR="001005B0" w:rsidRPr="00B138F3" w:rsidRDefault="001005B0" w:rsidP="00B46D58">
      <w:pPr>
        <w:widowControl w:val="0"/>
        <w:spacing w:after="160"/>
        <w:ind w:left="567" w:right="565"/>
        <w:jc w:val="center"/>
        <w:rPr>
          <w:rFonts w:ascii="GHEA Grapalat" w:hAnsi="GHEA Grapalat"/>
          <w:b/>
        </w:rPr>
      </w:pPr>
    </w:p>
    <w:p w14:paraId="23A900C8" w14:textId="77777777" w:rsidR="001005B0" w:rsidRPr="00B138F3" w:rsidRDefault="001005B0" w:rsidP="00B46D58">
      <w:pPr>
        <w:widowControl w:val="0"/>
        <w:spacing w:after="160"/>
        <w:ind w:left="567" w:right="565"/>
        <w:jc w:val="center"/>
        <w:rPr>
          <w:rFonts w:ascii="GHEA Grapalat" w:hAnsi="GHEA Grapalat"/>
          <w:b/>
        </w:rPr>
      </w:pPr>
    </w:p>
    <w:p w14:paraId="258FABA6" w14:textId="77777777" w:rsidR="00E15A1C" w:rsidRDefault="00E15A1C" w:rsidP="000A214C">
      <w:pPr>
        <w:widowControl w:val="0"/>
        <w:spacing w:after="160"/>
        <w:jc w:val="right"/>
        <w:rPr>
          <w:rFonts w:ascii="GHEA Grapalat" w:hAnsi="GHEA Grapalat"/>
          <w:i/>
        </w:rPr>
      </w:pPr>
    </w:p>
    <w:p w14:paraId="13B8B6DE" w14:textId="77777777" w:rsidR="00E15A1C" w:rsidRDefault="00E15A1C" w:rsidP="000A214C">
      <w:pPr>
        <w:widowControl w:val="0"/>
        <w:spacing w:after="160"/>
        <w:jc w:val="right"/>
        <w:rPr>
          <w:rFonts w:ascii="GHEA Grapalat" w:hAnsi="GHEA Grapalat"/>
          <w:i/>
        </w:rPr>
      </w:pPr>
    </w:p>
    <w:p w14:paraId="304C1D48" w14:textId="77777777" w:rsidR="00E15A1C" w:rsidRDefault="00E15A1C" w:rsidP="000A214C">
      <w:pPr>
        <w:widowControl w:val="0"/>
        <w:spacing w:after="160"/>
        <w:jc w:val="right"/>
        <w:rPr>
          <w:rFonts w:ascii="GHEA Grapalat" w:hAnsi="GHEA Grapalat"/>
          <w:i/>
        </w:rPr>
      </w:pPr>
    </w:p>
    <w:p w14:paraId="730C1EF2" w14:textId="77777777" w:rsidR="00E15A1C" w:rsidRDefault="00E15A1C" w:rsidP="000A214C">
      <w:pPr>
        <w:widowControl w:val="0"/>
        <w:spacing w:after="160"/>
        <w:jc w:val="right"/>
        <w:rPr>
          <w:rFonts w:ascii="GHEA Grapalat" w:hAnsi="GHEA Grapalat"/>
          <w:i/>
        </w:rPr>
      </w:pPr>
    </w:p>
    <w:p w14:paraId="330C0C8F" w14:textId="77777777" w:rsidR="00E15A1C" w:rsidRDefault="00E15A1C" w:rsidP="000A214C">
      <w:pPr>
        <w:widowControl w:val="0"/>
        <w:spacing w:after="160"/>
        <w:jc w:val="right"/>
        <w:rPr>
          <w:rFonts w:ascii="GHEA Grapalat" w:hAnsi="GHEA Grapalat"/>
          <w:i/>
        </w:rPr>
      </w:pPr>
    </w:p>
    <w:p w14:paraId="704A95B3" w14:textId="77777777" w:rsidR="005F68FA" w:rsidRDefault="005F68FA">
      <w:pPr>
        <w:rPr>
          <w:rFonts w:ascii="GHEA Grapalat" w:hAnsi="GHEA Grapalat"/>
          <w:i/>
        </w:rPr>
      </w:pPr>
      <w:r>
        <w:rPr>
          <w:rFonts w:ascii="GHEA Grapalat" w:hAnsi="GHEA Grapalat"/>
          <w:i/>
        </w:rPr>
        <w:br w:type="page"/>
      </w:r>
    </w:p>
    <w:p w14:paraId="785DE6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54C0F5D" w14:textId="4EFCD111" w:rsidR="00057262" w:rsidRPr="00D17F9C" w:rsidRDefault="000A214C" w:rsidP="00057262">
      <w:pPr>
        <w:pStyle w:val="BodyTextIndent"/>
        <w:spacing w:line="240" w:lineRule="auto"/>
        <w:jc w:val="right"/>
        <w:rPr>
          <w:rFonts w:ascii="GHEA Grapalat" w:hAnsi="GHEA Grapalat"/>
          <w:i w:val="0"/>
          <w:sz w:val="22"/>
          <w:szCs w:val="22"/>
          <w:u w:val="single"/>
          <w:lang w:val="af-ZA"/>
        </w:rPr>
      </w:pPr>
      <w:r w:rsidRPr="00B138F3">
        <w:rPr>
          <w:rFonts w:ascii="GHEA Grapalat" w:hAnsi="GHEA Grapalat"/>
        </w:rPr>
        <w:t xml:space="preserve">к Приглашению на </w:t>
      </w:r>
      <w:r w:rsidR="008B1233" w:rsidRPr="00B138F3">
        <w:rPr>
          <w:rFonts w:ascii="GHEA Grapalat" w:hAnsi="GHEA Grapalat"/>
        </w:rPr>
        <w:t>открытый конкурс</w:t>
      </w:r>
      <w:r w:rsidRPr="00B138F3">
        <w:rPr>
          <w:rFonts w:ascii="GHEA Grapalat" w:hAnsi="GHEA Grapalat"/>
        </w:rPr>
        <w:b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455B852E" w14:textId="51F61CB4" w:rsidR="000A214C" w:rsidRPr="00057262" w:rsidRDefault="000A214C" w:rsidP="000A214C">
      <w:pPr>
        <w:widowControl w:val="0"/>
        <w:spacing w:after="160"/>
        <w:jc w:val="right"/>
        <w:rPr>
          <w:rFonts w:ascii="GHEA Grapalat" w:hAnsi="GHEA Grapalat" w:cs="GHEA Grapalat"/>
          <w:i/>
          <w:lang w:val="af-ZA"/>
        </w:rPr>
      </w:pPr>
    </w:p>
    <w:p w14:paraId="6311183D" w14:textId="77777777" w:rsidR="00AF4211" w:rsidRPr="00B138F3" w:rsidRDefault="00AF4211" w:rsidP="000A214C">
      <w:pPr>
        <w:widowControl w:val="0"/>
        <w:spacing w:after="160"/>
        <w:jc w:val="center"/>
        <w:rPr>
          <w:rFonts w:ascii="GHEA Grapalat" w:hAnsi="GHEA Grapalat"/>
          <w:b/>
        </w:rPr>
      </w:pPr>
    </w:p>
    <w:p w14:paraId="21DBD6E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CFD6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8BF37B0" w14:textId="77777777" w:rsidTr="000745BE">
        <w:tc>
          <w:tcPr>
            <w:tcW w:w="4786" w:type="dxa"/>
          </w:tcPr>
          <w:p w14:paraId="057408E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F85529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6AC82EEE" w14:textId="77777777" w:rsidR="000A214C" w:rsidRPr="00B138F3" w:rsidRDefault="000A214C" w:rsidP="000A214C">
      <w:pPr>
        <w:widowControl w:val="0"/>
        <w:spacing w:after="160"/>
        <w:rPr>
          <w:rFonts w:ascii="GHEA Grapalat" w:hAnsi="GHEA Grapalat" w:cs="GHEA Grapalat"/>
          <w:b/>
        </w:rPr>
      </w:pPr>
    </w:p>
    <w:p w14:paraId="1CBD52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01A4A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164BA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A61D76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90928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5253A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85F3AB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85CD95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D0AF4C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85CB6F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E48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6CF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39667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1AE2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639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0623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7FF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0C4A4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CD4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A7056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B0FE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2318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D600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0D9CE8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C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960B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AED19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AC65E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F128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06D8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B252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0310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8A7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5194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C285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B7EA3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4593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36171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52209A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CC91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E697F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5FACB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B71390E" w14:textId="77777777" w:rsidR="00BE2572" w:rsidRPr="00B138F3" w:rsidRDefault="00BE2572" w:rsidP="00BE2572">
      <w:pPr>
        <w:widowControl w:val="0"/>
        <w:spacing w:after="160"/>
        <w:jc w:val="center"/>
        <w:rPr>
          <w:rFonts w:ascii="GHEA Grapalat" w:hAnsi="GHEA Grapalat" w:cs="Sylfaen"/>
        </w:rPr>
      </w:pPr>
    </w:p>
    <w:p w14:paraId="11A68264" w14:textId="77777777" w:rsidR="00E752B6" w:rsidRPr="00E752B6" w:rsidRDefault="00E752B6" w:rsidP="00BE2572">
      <w:pPr>
        <w:rPr>
          <w:rFonts w:ascii="GHEA Grapalat" w:hAnsi="GHEA Grapalat" w:cs="Sylfaen"/>
        </w:rPr>
      </w:pPr>
    </w:p>
    <w:p w14:paraId="3BE4E19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9DB5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E23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7EC87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E465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CCD802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B0C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0E3C8FF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A40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9DEFB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B77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511E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4F1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3790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F67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395E5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D8F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3F53C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269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BFAB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0B6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87601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497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75EA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A42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24EA74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3BD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867B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4F8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0B08D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8A6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2503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EB3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ABDEF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4C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76E71B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9B4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D2861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C60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C94A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0430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CE6CFD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315A4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603884" w14:textId="77777777" w:rsidR="00E752B6" w:rsidRPr="00B138F3" w:rsidRDefault="00E752B6" w:rsidP="00BF1257">
            <w:pPr>
              <w:widowControl w:val="0"/>
              <w:spacing w:after="160"/>
              <w:rPr>
                <w:rFonts w:ascii="GHEA Grapalat" w:hAnsi="GHEA Grapalat" w:cs="Sylfaen"/>
              </w:rPr>
            </w:pPr>
          </w:p>
          <w:p w14:paraId="0765161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0E419B" w14:textId="77777777" w:rsidR="00E752B6" w:rsidRPr="00B138F3" w:rsidRDefault="00E752B6" w:rsidP="00BF1257">
            <w:pPr>
              <w:widowControl w:val="0"/>
              <w:spacing w:after="160"/>
              <w:rPr>
                <w:rFonts w:ascii="GHEA Grapalat" w:hAnsi="GHEA Grapalat" w:cs="Sylfaen"/>
              </w:rPr>
            </w:pPr>
          </w:p>
          <w:p w14:paraId="59F7C6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928B1B" w14:textId="77777777" w:rsidR="00E752B6" w:rsidRPr="00B138F3" w:rsidRDefault="00E752B6" w:rsidP="00BF1257">
            <w:pPr>
              <w:widowControl w:val="0"/>
              <w:spacing w:after="160"/>
              <w:rPr>
                <w:rFonts w:ascii="GHEA Grapalat" w:hAnsi="GHEA Grapalat" w:cs="Sylfaen"/>
              </w:rPr>
            </w:pPr>
          </w:p>
          <w:p w14:paraId="3DEF3C1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E1EBF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255A5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086525" w14:textId="77777777" w:rsidR="00E752B6" w:rsidRPr="00B138F3" w:rsidRDefault="00E752B6" w:rsidP="00BF1257">
            <w:pPr>
              <w:widowControl w:val="0"/>
              <w:spacing w:after="160"/>
              <w:rPr>
                <w:rFonts w:ascii="GHEA Grapalat" w:hAnsi="GHEA Grapalat" w:cs="Sylfaen"/>
              </w:rPr>
            </w:pPr>
          </w:p>
          <w:p w14:paraId="781D21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0A1862C" w14:textId="77777777" w:rsidR="00E752B6" w:rsidRPr="00B138F3" w:rsidRDefault="00E752B6" w:rsidP="00BF1257">
            <w:pPr>
              <w:widowControl w:val="0"/>
              <w:spacing w:after="160"/>
              <w:jc w:val="right"/>
              <w:rPr>
                <w:rFonts w:ascii="GHEA Grapalat" w:hAnsi="GHEA Grapalat" w:cs="Tahoma"/>
              </w:rPr>
            </w:pPr>
          </w:p>
          <w:p w14:paraId="1FA512F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AD44992" w14:textId="77777777" w:rsidR="00E752B6" w:rsidRPr="00B138F3" w:rsidRDefault="00E752B6" w:rsidP="00BF1257">
            <w:pPr>
              <w:widowControl w:val="0"/>
              <w:spacing w:after="160"/>
              <w:rPr>
                <w:rFonts w:ascii="GHEA Grapalat" w:hAnsi="GHEA Grapalat" w:cs="Sylfaen"/>
              </w:rPr>
            </w:pPr>
          </w:p>
          <w:p w14:paraId="5D172B5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1615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DC07B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4E6B6F" w14:textId="77777777" w:rsidR="00E752B6" w:rsidRPr="00B138F3" w:rsidRDefault="00E752B6" w:rsidP="00BF1257">
            <w:pPr>
              <w:widowControl w:val="0"/>
              <w:spacing w:after="160"/>
              <w:rPr>
                <w:rFonts w:ascii="GHEA Grapalat" w:hAnsi="GHEA Grapalat"/>
              </w:rPr>
            </w:pPr>
          </w:p>
          <w:p w14:paraId="677C794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45B80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B14AC4" w14:textId="77777777" w:rsidR="00E752B6" w:rsidRPr="00B138F3" w:rsidRDefault="00E752B6" w:rsidP="00BF1257">
            <w:pPr>
              <w:widowControl w:val="0"/>
              <w:spacing w:after="160"/>
              <w:rPr>
                <w:rFonts w:ascii="GHEA Grapalat" w:hAnsi="GHEA Grapalat" w:cs="Tahoma"/>
              </w:rPr>
            </w:pPr>
          </w:p>
          <w:p w14:paraId="3A8E2ED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BA724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311AA5" w14:textId="77777777" w:rsidR="00E752B6" w:rsidRPr="00B138F3" w:rsidRDefault="00E752B6" w:rsidP="00BF1257">
            <w:pPr>
              <w:widowControl w:val="0"/>
              <w:spacing w:after="160"/>
              <w:rPr>
                <w:rFonts w:ascii="GHEA Grapalat" w:hAnsi="GHEA Grapalat" w:cs="Tahoma"/>
              </w:rPr>
            </w:pPr>
          </w:p>
          <w:p w14:paraId="34D8106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FFAC8F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FC7B61" w14:textId="77777777" w:rsidR="00E752B6" w:rsidRPr="00B138F3" w:rsidRDefault="00E752B6" w:rsidP="00BF1257">
            <w:pPr>
              <w:widowControl w:val="0"/>
              <w:spacing w:after="160"/>
              <w:rPr>
                <w:rFonts w:ascii="GHEA Grapalat" w:hAnsi="GHEA Grapalat" w:cs="Arial"/>
              </w:rPr>
            </w:pPr>
          </w:p>
        </w:tc>
      </w:tr>
      <w:tr w:rsidR="00E752B6" w:rsidRPr="00B138F3" w14:paraId="3E01093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3BF56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414BE0" w14:textId="77777777" w:rsidR="00E752B6" w:rsidRPr="00B138F3" w:rsidRDefault="00E752B6" w:rsidP="00BF1257">
            <w:pPr>
              <w:widowControl w:val="0"/>
              <w:spacing w:after="160"/>
              <w:rPr>
                <w:rFonts w:ascii="GHEA Grapalat" w:hAnsi="GHEA Grapalat" w:cs="Sylfaen"/>
              </w:rPr>
            </w:pPr>
          </w:p>
          <w:p w14:paraId="0008AEB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2349E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69E80" w14:textId="77777777" w:rsidR="00E752B6" w:rsidRPr="00B138F3" w:rsidRDefault="00E752B6" w:rsidP="00BF1257">
            <w:pPr>
              <w:widowControl w:val="0"/>
              <w:spacing w:after="160"/>
              <w:rPr>
                <w:rFonts w:ascii="GHEA Grapalat" w:hAnsi="GHEA Grapalat"/>
              </w:rPr>
            </w:pPr>
          </w:p>
          <w:p w14:paraId="408B60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CAE469" w14:textId="77777777" w:rsidR="00E752B6" w:rsidRPr="00B138F3" w:rsidRDefault="00E752B6" w:rsidP="00E752B6">
      <w:pPr>
        <w:widowControl w:val="0"/>
        <w:spacing w:after="160"/>
        <w:jc w:val="center"/>
        <w:rPr>
          <w:rFonts w:ascii="GHEA Grapalat" w:hAnsi="GHEA Grapalat" w:cs="Sylfaen"/>
        </w:rPr>
      </w:pPr>
    </w:p>
    <w:p w14:paraId="2AA965CA" w14:textId="77777777" w:rsidR="00E752B6" w:rsidRPr="00E752B6" w:rsidRDefault="00E752B6" w:rsidP="00BE2572">
      <w:pPr>
        <w:rPr>
          <w:rFonts w:ascii="GHEA Grapalat" w:hAnsi="GHEA Grapalat" w:cs="Sylfaen"/>
        </w:rPr>
      </w:pPr>
    </w:p>
    <w:p w14:paraId="3FB2C176" w14:textId="77777777" w:rsidR="00E752B6" w:rsidRDefault="00E752B6" w:rsidP="00BE2572">
      <w:pPr>
        <w:rPr>
          <w:rFonts w:ascii="GHEA Grapalat" w:hAnsi="GHEA Grapalat" w:cs="Sylfaen"/>
          <w:lang w:val="hy-AM"/>
        </w:rPr>
      </w:pPr>
    </w:p>
    <w:p w14:paraId="47B4A5DB" w14:textId="77777777" w:rsidR="00E752B6" w:rsidRDefault="00E752B6" w:rsidP="00BE2572">
      <w:pPr>
        <w:rPr>
          <w:rFonts w:ascii="GHEA Grapalat" w:hAnsi="GHEA Grapalat" w:cs="Sylfaen"/>
          <w:lang w:val="hy-AM"/>
        </w:rPr>
      </w:pPr>
    </w:p>
    <w:p w14:paraId="784BA22A" w14:textId="77777777" w:rsidR="00E752B6" w:rsidRDefault="00E752B6" w:rsidP="00BE2572">
      <w:pPr>
        <w:rPr>
          <w:rFonts w:ascii="GHEA Grapalat" w:hAnsi="GHEA Grapalat" w:cs="Sylfaen"/>
          <w:lang w:val="hy-AM"/>
        </w:rPr>
      </w:pPr>
    </w:p>
    <w:p w14:paraId="08991CC6" w14:textId="77777777" w:rsidR="00E752B6" w:rsidRDefault="00E752B6" w:rsidP="00BE2572">
      <w:pPr>
        <w:rPr>
          <w:rFonts w:ascii="GHEA Grapalat" w:hAnsi="GHEA Grapalat" w:cs="Sylfaen"/>
          <w:lang w:val="hy-AM"/>
        </w:rPr>
      </w:pPr>
    </w:p>
    <w:p w14:paraId="74F1809D" w14:textId="77777777" w:rsidR="00E752B6" w:rsidRDefault="00E752B6" w:rsidP="00BE2572">
      <w:pPr>
        <w:rPr>
          <w:rFonts w:ascii="GHEA Grapalat" w:hAnsi="GHEA Grapalat" w:cs="Sylfaen"/>
          <w:lang w:val="hy-AM"/>
        </w:rPr>
      </w:pPr>
    </w:p>
    <w:p w14:paraId="6FDFF913" w14:textId="77777777" w:rsidR="00E752B6" w:rsidRDefault="00E752B6" w:rsidP="00BE2572">
      <w:pPr>
        <w:rPr>
          <w:rFonts w:ascii="GHEA Grapalat" w:hAnsi="GHEA Grapalat" w:cs="Sylfaen"/>
          <w:lang w:val="hy-AM"/>
        </w:rPr>
      </w:pPr>
    </w:p>
    <w:p w14:paraId="7E63396C" w14:textId="77777777" w:rsidR="00E752B6" w:rsidRDefault="00E752B6" w:rsidP="00BE2572">
      <w:pPr>
        <w:rPr>
          <w:rFonts w:ascii="GHEA Grapalat" w:hAnsi="GHEA Grapalat" w:cs="Sylfaen"/>
          <w:lang w:val="hy-AM"/>
        </w:rPr>
      </w:pPr>
    </w:p>
    <w:p w14:paraId="3F9ED740" w14:textId="77777777" w:rsidR="00E752B6" w:rsidRDefault="00E752B6" w:rsidP="00BE2572">
      <w:pPr>
        <w:rPr>
          <w:rFonts w:ascii="GHEA Grapalat" w:hAnsi="GHEA Grapalat" w:cs="Sylfaen"/>
          <w:lang w:val="hy-AM"/>
        </w:rPr>
      </w:pPr>
    </w:p>
    <w:p w14:paraId="4BB48532" w14:textId="77777777" w:rsidR="00E752B6" w:rsidRDefault="00E752B6" w:rsidP="00BE2572">
      <w:pPr>
        <w:rPr>
          <w:rFonts w:ascii="GHEA Grapalat" w:hAnsi="GHEA Grapalat" w:cs="Sylfaen"/>
          <w:lang w:val="hy-AM"/>
        </w:rPr>
      </w:pPr>
    </w:p>
    <w:p w14:paraId="6766ABEC" w14:textId="77777777" w:rsidR="00E752B6" w:rsidRDefault="00E752B6" w:rsidP="00BE2572">
      <w:pPr>
        <w:rPr>
          <w:rFonts w:ascii="GHEA Grapalat" w:hAnsi="GHEA Grapalat" w:cs="Sylfaen"/>
          <w:lang w:val="hy-AM"/>
        </w:rPr>
      </w:pPr>
    </w:p>
    <w:p w14:paraId="68DE77F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AE1D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7AA888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DF6C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47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58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D89F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6B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B3E8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DE98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951E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B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DA3B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1A0F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48AB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9D9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FCF8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DDE7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064E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03FE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A1BD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4FD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A46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D7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1BE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CD9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12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84B8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369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F0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2C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D7EB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E1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D4242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7AB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3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D41A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BBE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CFE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449E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796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A0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74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6DB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AD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B0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75B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AA7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2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AD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C3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0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B91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29E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9D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7B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32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028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3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3A7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66F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8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16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8F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19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B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315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C39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B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B8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72D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4E1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B1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8113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612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1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FF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BB6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94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D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975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1B5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3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43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084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9C2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05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9EB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EB9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D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96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9F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3D9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97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26C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C91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A71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61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2EA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C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C60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6B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8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50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7D97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B8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40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CEE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31C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34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B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AE7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367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1F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68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6BA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EC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CC9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02F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6AB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70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14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131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3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75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7D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F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FB0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46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5D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B47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5771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5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35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F1D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B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7C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053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2A70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2C52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735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E71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B40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CC41D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7D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FA8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E9F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43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350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C22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A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22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2FE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7A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F7B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51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BFB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264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1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D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B16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502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10F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BB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7E8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2C4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CA2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47E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BA546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446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916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688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5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771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0C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1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0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7CF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E36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BC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2ED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AA8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AF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29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CBC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5E51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96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05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55E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439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D37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78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E9C0E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3602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1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61F3E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1E2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DE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06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1964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EF5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AC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A05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43C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B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D5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6035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6F1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A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628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227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1D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7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FCE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42B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2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0A9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B9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83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74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099A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A43F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A4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A8D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2DF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FB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D07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982158" w14:textId="77777777" w:rsidR="00BE2572" w:rsidRPr="00B138F3" w:rsidRDefault="00BE2572" w:rsidP="000745BE">
            <w:pPr>
              <w:widowControl w:val="0"/>
              <w:spacing w:after="120"/>
              <w:jc w:val="center"/>
              <w:rPr>
                <w:rFonts w:ascii="GHEA Grapalat" w:hAnsi="GHEA Grapalat"/>
                <w:sz w:val="18"/>
                <w:szCs w:val="18"/>
              </w:rPr>
            </w:pPr>
          </w:p>
        </w:tc>
      </w:tr>
    </w:tbl>
    <w:p w14:paraId="0D3C3698" w14:textId="77777777" w:rsidR="00BE2572" w:rsidRPr="00B138F3" w:rsidRDefault="00BE2572" w:rsidP="00BE2572">
      <w:pPr>
        <w:widowControl w:val="0"/>
        <w:spacing w:after="160"/>
        <w:ind w:left="567" w:right="565"/>
        <w:jc w:val="center"/>
        <w:rPr>
          <w:rFonts w:ascii="GHEA Grapalat" w:hAnsi="GHEA Grapalat"/>
          <w:b/>
        </w:rPr>
      </w:pPr>
    </w:p>
    <w:p w14:paraId="5A070D61" w14:textId="77777777" w:rsidR="0093175C" w:rsidRDefault="0093175C">
      <w:pPr>
        <w:rPr>
          <w:rFonts w:ascii="GHEA Grapalat" w:hAnsi="GHEA Grapalat"/>
          <w:b/>
        </w:rPr>
      </w:pPr>
      <w:r>
        <w:rPr>
          <w:rFonts w:ascii="GHEA Grapalat" w:hAnsi="GHEA Grapalat"/>
          <w:b/>
        </w:rPr>
        <w:br w:type="page"/>
      </w:r>
    </w:p>
    <w:p w14:paraId="5B9929DD"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0C42058" w14:textId="50A5487F" w:rsidR="00057262" w:rsidRPr="00D17F9C" w:rsidRDefault="00F42158" w:rsidP="00057262">
      <w:pPr>
        <w:pStyle w:val="BodyTextIndent"/>
        <w:spacing w:line="240" w:lineRule="auto"/>
        <w:jc w:val="right"/>
        <w:rPr>
          <w:rFonts w:ascii="GHEA Grapalat" w:hAnsi="GHEA Grapalat"/>
          <w:i w:val="0"/>
          <w:sz w:val="22"/>
          <w:szCs w:val="22"/>
          <w:u w:val="single"/>
          <w:lang w:val="af-ZA"/>
        </w:rPr>
      </w:pPr>
      <w:r w:rsidRPr="009817A7">
        <w:rPr>
          <w:rFonts w:ascii="GHEA Grapalat" w:hAnsi="GHEA Grapalat"/>
          <w:b/>
          <w:sz w:val="24"/>
          <w:szCs w:val="24"/>
        </w:rPr>
        <w:t xml:space="preserve">к Приглашению на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1DE7E525" w14:textId="7F197F18" w:rsidR="00F42158" w:rsidRPr="00057262" w:rsidRDefault="00F42158" w:rsidP="00F42158">
      <w:pPr>
        <w:pStyle w:val="BodyTextIndent3"/>
        <w:widowControl w:val="0"/>
        <w:spacing w:after="160" w:line="240" w:lineRule="auto"/>
        <w:jc w:val="right"/>
        <w:rPr>
          <w:rFonts w:ascii="GHEA Grapalat" w:hAnsi="GHEA Grapalat" w:cs="Arial"/>
          <w:b/>
          <w:sz w:val="24"/>
          <w:szCs w:val="24"/>
          <w:lang w:val="af-ZA"/>
        </w:rPr>
      </w:pPr>
    </w:p>
    <w:p w14:paraId="644E7875" w14:textId="77777777" w:rsidR="00F42158" w:rsidRPr="009817A7" w:rsidRDefault="00F42158" w:rsidP="00F42158">
      <w:pPr>
        <w:widowControl w:val="0"/>
        <w:spacing w:after="160"/>
        <w:ind w:left="567" w:right="565"/>
        <w:jc w:val="center"/>
        <w:rPr>
          <w:rFonts w:ascii="GHEA Grapalat" w:hAnsi="GHEA Grapalat"/>
          <w:b/>
        </w:rPr>
      </w:pPr>
    </w:p>
    <w:p w14:paraId="31700D4D"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2BB12EC"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4DD1BA4E" w14:textId="77777777" w:rsidR="00F42158" w:rsidRPr="009817A7" w:rsidRDefault="00F42158" w:rsidP="00F42158">
      <w:pPr>
        <w:widowControl w:val="0"/>
        <w:spacing w:after="160"/>
        <w:ind w:left="567" w:right="565"/>
        <w:jc w:val="center"/>
        <w:rPr>
          <w:rFonts w:ascii="GHEA Grapalat" w:hAnsi="GHEA Grapalat"/>
          <w:b/>
        </w:rPr>
      </w:pPr>
    </w:p>
    <w:p w14:paraId="01E5229F"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E6DF0E6"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6ABF77CE"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E63F8EB"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6C513C77"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03898D0E"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4EF5143F"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B169DA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1DAA4D82"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96C3F2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38BFAD9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2C7314F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5F8B195"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40C1772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5904B45C"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88192C"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143A681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1FB8935A"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6F9986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574297"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1EA258AC"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553092B4"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4378E386"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0FBD673F"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702E8E03"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450AF6C9" w14:textId="77777777" w:rsidR="00CF75C9" w:rsidRPr="009817A7" w:rsidRDefault="00CF75C9" w:rsidP="00CF75C9">
      <w:pPr>
        <w:pStyle w:val="NormalWeb"/>
        <w:shd w:val="clear" w:color="auto" w:fill="FFFFFF"/>
        <w:contextualSpacing/>
        <w:jc w:val="center"/>
        <w:rPr>
          <w:rFonts w:eastAsiaTheme="minorHAnsi" w:cstheme="minorBidi"/>
        </w:rPr>
      </w:pPr>
    </w:p>
    <w:p w14:paraId="50AA53DC"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31600CC5"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CD69FFB"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0C445C9"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64B6158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8657A6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63D8E"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78442C87"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A6D1CD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6F96B2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90B6B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FBDAA8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42B03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6E0A6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924A5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523AD08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5EE4F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481F534"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8A884D6"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FCE16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5F25B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36073E"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1BC08661"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43EFFB3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6884A3B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388F18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7A5B5C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BA44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A1A23EB"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7E0A5F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04BEC65" w14:textId="77777777" w:rsidR="00F42158" w:rsidRPr="009817A7" w:rsidRDefault="00F42158" w:rsidP="00F42158">
      <w:pPr>
        <w:widowControl w:val="0"/>
        <w:spacing w:after="160"/>
        <w:ind w:left="567" w:right="565"/>
        <w:jc w:val="center"/>
        <w:rPr>
          <w:rFonts w:ascii="GHEA Grapalat" w:hAnsi="GHEA Grapalat"/>
          <w:b/>
          <w:lang w:val="hy-AM"/>
        </w:rPr>
      </w:pPr>
    </w:p>
    <w:p w14:paraId="4BB8953D" w14:textId="77777777" w:rsidR="00F42158" w:rsidRPr="009817A7" w:rsidRDefault="00F42158" w:rsidP="00F42158">
      <w:pPr>
        <w:widowControl w:val="0"/>
        <w:spacing w:after="160"/>
        <w:ind w:left="567" w:right="565"/>
        <w:jc w:val="center"/>
        <w:rPr>
          <w:rFonts w:ascii="GHEA Grapalat" w:hAnsi="GHEA Grapalat"/>
          <w:b/>
        </w:rPr>
      </w:pPr>
    </w:p>
    <w:p w14:paraId="034227FF" w14:textId="77777777" w:rsidR="00F42158" w:rsidRDefault="00F42158" w:rsidP="00F42158">
      <w:pPr>
        <w:rPr>
          <w:rFonts w:ascii="GHEA Grapalat" w:hAnsi="GHEA Grapalat"/>
          <w:b/>
        </w:rPr>
      </w:pPr>
      <w:r>
        <w:rPr>
          <w:rFonts w:ascii="GHEA Grapalat" w:hAnsi="GHEA Grapalat"/>
          <w:b/>
        </w:rPr>
        <w:br w:type="page"/>
      </w:r>
    </w:p>
    <w:p w14:paraId="1C050528" w14:textId="77777777" w:rsidR="00F42158" w:rsidRDefault="00F42158">
      <w:pPr>
        <w:rPr>
          <w:rFonts w:ascii="GHEA Grapalat" w:hAnsi="GHEA Grapalat"/>
          <w:b/>
        </w:rPr>
      </w:pPr>
    </w:p>
    <w:p w14:paraId="07A386C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9F0EDEB" w14:textId="4464C79A" w:rsidR="00057262" w:rsidRPr="00D17F9C" w:rsidRDefault="003B2F27" w:rsidP="00057262">
      <w:pPr>
        <w:pStyle w:val="BodyTextIndent"/>
        <w:spacing w:line="240" w:lineRule="auto"/>
        <w:jc w:val="right"/>
        <w:rPr>
          <w:rFonts w:ascii="GHEA Grapalat" w:hAnsi="GHEA Grapalat"/>
          <w:i w:val="0"/>
          <w:sz w:val="22"/>
          <w:szCs w:val="22"/>
          <w:u w:val="single"/>
          <w:lang w:val="af-ZA"/>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Emphasis"/>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0056ED">
        <w:rPr>
          <w:rFonts w:ascii="GHEA Grapalat" w:hAnsi="GHEA Grapalat"/>
          <w:i w:val="0"/>
          <w:sz w:val="22"/>
          <w:szCs w:val="22"/>
          <w:lang w:val="af-ZA"/>
        </w:rPr>
        <w:t>25/06</w:t>
      </w:r>
    </w:p>
    <w:p w14:paraId="62A00A46" w14:textId="1AE42378" w:rsidR="003B2F27" w:rsidRPr="00057262" w:rsidRDefault="003B2F27" w:rsidP="00057262">
      <w:pPr>
        <w:pStyle w:val="BodyTextIndent3"/>
        <w:widowControl w:val="0"/>
        <w:spacing w:line="240" w:lineRule="auto"/>
        <w:contextualSpacing/>
        <w:jc w:val="right"/>
        <w:rPr>
          <w:rFonts w:ascii="GHEA Grapalat" w:hAnsi="GHEA Grapalat"/>
          <w:i/>
          <w:lang w:val="af-ZA"/>
        </w:rPr>
      </w:pPr>
    </w:p>
    <w:p w14:paraId="2F9783D2" w14:textId="77777777" w:rsidR="00057262" w:rsidRDefault="00057262" w:rsidP="003B2F27">
      <w:pPr>
        <w:widowControl w:val="0"/>
        <w:spacing w:after="160" w:line="360" w:lineRule="auto"/>
        <w:ind w:firstLine="142"/>
        <w:jc w:val="center"/>
        <w:rPr>
          <w:rFonts w:ascii="GHEA Grapalat" w:hAnsi="GHEA Grapalat"/>
          <w:b/>
        </w:rPr>
      </w:pPr>
    </w:p>
    <w:p w14:paraId="30B70136" w14:textId="23DEA61E"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7B6500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BCA005" w14:textId="77777777" w:rsidTr="005B7138">
        <w:tc>
          <w:tcPr>
            <w:tcW w:w="4643" w:type="dxa"/>
          </w:tcPr>
          <w:p w14:paraId="28290D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9F6378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05383D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EF6509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7D5C4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4A2A4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6456DE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0968EB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AEDBAC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D22416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633C4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AFC3E5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9F1465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w:t>
      </w:r>
      <w:r w:rsidRPr="00AD29CE">
        <w:rPr>
          <w:rFonts w:ascii="GHEA Grapalat" w:hAnsi="GHEA Grapalat"/>
        </w:rPr>
        <w:lastRenderedPageBreak/>
        <w:t>суммы, а также требовать от Исполнителя уплаты предусмотренно</w:t>
      </w:r>
      <w:r>
        <w:rPr>
          <w:rFonts w:ascii="GHEA Grapalat" w:hAnsi="GHEA Grapalat"/>
        </w:rPr>
        <w:t>го пунктом 5.2 договора штрафа.</w:t>
      </w:r>
    </w:p>
    <w:p w14:paraId="08240ED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A59E7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01F09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3775E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73C3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528BB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6B65324" w14:textId="77777777" w:rsidR="00F72272" w:rsidRPr="004B7F02" w:rsidRDefault="00F72272">
      <w:pPr>
        <w:rPr>
          <w:rFonts w:ascii="GHEA Grapalat" w:hAnsi="GHEA Grapalat"/>
          <w:b/>
        </w:rPr>
      </w:pPr>
      <w:r w:rsidRPr="004B7F02">
        <w:rPr>
          <w:rFonts w:ascii="GHEA Grapalat" w:hAnsi="GHEA Grapalat"/>
          <w:b/>
        </w:rPr>
        <w:t>-----------------------------------</w:t>
      </w:r>
    </w:p>
    <w:p w14:paraId="0BA0691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3EB74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AE570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F24F9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8C66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D33DD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9CD5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4E7B73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86C92D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84953F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026DDC2" w14:textId="77777777" w:rsidR="00C8503C" w:rsidRPr="00B138F3" w:rsidRDefault="00C8503C" w:rsidP="00C8503C">
      <w:pPr>
        <w:widowControl w:val="0"/>
        <w:tabs>
          <w:tab w:val="left" w:pos="1418"/>
        </w:tabs>
        <w:spacing w:after="160"/>
        <w:ind w:firstLine="567"/>
        <w:jc w:val="both"/>
        <w:rPr>
          <w:rFonts w:ascii="GHEA Grapalat" w:hAnsi="GHEA Grapalat"/>
        </w:rPr>
      </w:pPr>
    </w:p>
    <w:p w14:paraId="0E1629B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34AAA2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6E19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4D1FE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271D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A8C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AD29CE">
        <w:rPr>
          <w:rFonts w:ascii="GHEA Grapalat" w:hAnsi="GHEA Grapalat"/>
        </w:rPr>
        <w:lastRenderedPageBreak/>
        <w:t xml:space="preserve">Исполнителю подписанный им акт сдачи-приемки. </w:t>
      </w:r>
    </w:p>
    <w:p w14:paraId="0F45B1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C2C6F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E579BC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FF844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283263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6C5DADD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0E33B9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8710C8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F9A1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lastRenderedPageBreak/>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AA6666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CB3059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AEA1D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27EECDE"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9"/>
        <w:t>20</w:t>
      </w:r>
    </w:p>
    <w:p w14:paraId="0A5202E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45198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0F114D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BB8D9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6E0E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предоставления услуги с </w:t>
      </w:r>
      <w:r w:rsidRPr="00AD29CE">
        <w:rPr>
          <w:rFonts w:ascii="GHEA Grapalat" w:hAnsi="GHEA Grapalat"/>
        </w:rPr>
        <w:lastRenderedPageBreak/>
        <w:t>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21D9F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7CD3B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53DCF58" w14:textId="77777777" w:rsidR="00C77703" w:rsidRPr="00615130" w:rsidRDefault="00C77703" w:rsidP="00C77703">
      <w:pPr>
        <w:pStyle w:val="FootnoteText"/>
        <w:jc w:val="both"/>
        <w:rPr>
          <w:rFonts w:ascii="GHEA Grapalat" w:hAnsi="GHEA Grapalat"/>
          <w:i/>
          <w:sz w:val="18"/>
          <w:szCs w:val="18"/>
        </w:rPr>
      </w:pPr>
      <w:r w:rsidRPr="00615130">
        <w:rPr>
          <w:rFonts w:ascii="GHEA Grapalat" w:hAnsi="GHEA Grapalat"/>
          <w:i/>
          <w:sz w:val="18"/>
          <w:szCs w:val="18"/>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F484581" w14:textId="77777777" w:rsidR="00C77703" w:rsidRPr="00D317D8" w:rsidRDefault="00C77703" w:rsidP="00C77703">
      <w:pPr>
        <w:widowControl w:val="0"/>
        <w:tabs>
          <w:tab w:val="left" w:pos="1134"/>
        </w:tabs>
        <w:spacing w:after="160"/>
        <w:ind w:firstLine="567"/>
        <w:jc w:val="both"/>
        <w:rPr>
          <w:rFonts w:ascii="GHEA Grapalat" w:hAnsi="GHEA Grapalat"/>
        </w:rPr>
      </w:pPr>
      <w:r w:rsidRPr="00D317D8">
        <w:rPr>
          <w:rFonts w:ascii="GHEA Grapalat" w:hAnsi="GHEA Grapalat"/>
        </w:rPr>
        <w:t>N Ответственность за нарушение</w:t>
      </w:r>
    </w:p>
    <w:p w14:paraId="629F13DE" w14:textId="77777777" w:rsidR="00C77703" w:rsidRPr="00D317D8" w:rsidRDefault="00C77703" w:rsidP="00C77703">
      <w:pPr>
        <w:widowControl w:val="0"/>
        <w:tabs>
          <w:tab w:val="left" w:pos="1134"/>
        </w:tabs>
        <w:spacing w:after="160"/>
        <w:ind w:firstLine="567"/>
        <w:jc w:val="both"/>
        <w:rPr>
          <w:rFonts w:ascii="GHEA Grapalat" w:hAnsi="GHEA Grapalat"/>
        </w:rPr>
      </w:pPr>
      <w:r w:rsidRPr="00D317D8">
        <w:rPr>
          <w:rFonts w:ascii="GHEA Grapalat" w:hAnsi="GHEA Grapalat"/>
        </w:rPr>
        <w:t>/АМД/</w:t>
      </w:r>
    </w:p>
    <w:p w14:paraId="0BCA19B9" w14:textId="77777777" w:rsidR="00C77703" w:rsidRPr="00D317D8" w:rsidRDefault="00C77703" w:rsidP="00C77703">
      <w:pPr>
        <w:widowControl w:val="0"/>
        <w:tabs>
          <w:tab w:val="left" w:pos="1134"/>
        </w:tabs>
        <w:spacing w:after="160"/>
        <w:ind w:firstLine="567"/>
        <w:jc w:val="both"/>
        <w:rPr>
          <w:rFonts w:ascii="GHEA Grapalat" w:hAnsi="GHEA Grapalat"/>
        </w:rPr>
      </w:pPr>
      <w:r w:rsidRPr="00D317D8">
        <w:rPr>
          <w:rFonts w:ascii="GHEA Grapalat" w:hAnsi="GHEA Grapalat"/>
        </w:rPr>
        <w:t>1 Нарушение требований утвержденной проектно-сметной документации Отсутствие ежедневного контроля 10 000</w:t>
      </w:r>
    </w:p>
    <w:p w14:paraId="63497B2A" w14:textId="77777777" w:rsidR="00C77703" w:rsidRPr="00D317D8" w:rsidRDefault="00C77703" w:rsidP="00C77703">
      <w:pPr>
        <w:widowControl w:val="0"/>
        <w:tabs>
          <w:tab w:val="left" w:pos="1134"/>
        </w:tabs>
        <w:spacing w:after="160"/>
        <w:ind w:firstLine="567"/>
        <w:jc w:val="both"/>
        <w:rPr>
          <w:rFonts w:ascii="GHEA Grapalat" w:hAnsi="GHEA Grapalat"/>
        </w:rPr>
      </w:pPr>
      <w:r w:rsidRPr="00D317D8">
        <w:rPr>
          <w:rFonts w:ascii="GHEA Grapalat" w:hAnsi="GHEA Grapalat"/>
        </w:rPr>
        <w:t>2 Нарушение норм правильной организации строительной площадки 10 000</w:t>
      </w:r>
    </w:p>
    <w:p w14:paraId="1506D380" w14:textId="77777777" w:rsidR="00C77703" w:rsidRPr="00D317D8" w:rsidRDefault="00C77703" w:rsidP="00C77703">
      <w:pPr>
        <w:widowControl w:val="0"/>
        <w:tabs>
          <w:tab w:val="left" w:pos="1134"/>
        </w:tabs>
        <w:spacing w:after="160"/>
        <w:ind w:firstLine="567"/>
        <w:jc w:val="both"/>
        <w:rPr>
          <w:rFonts w:ascii="GHEA Grapalat" w:hAnsi="GHEA Grapalat"/>
        </w:rPr>
      </w:pPr>
      <w:r w:rsidRPr="00D317D8">
        <w:rPr>
          <w:rFonts w:ascii="GHEA Grapalat" w:hAnsi="GHEA Grapalat"/>
        </w:rPr>
        <w:t>3 нарушение норм меблировки 10 000</w:t>
      </w:r>
    </w:p>
    <w:p w14:paraId="41EC95CA" w14:textId="77777777" w:rsidR="00C77703" w:rsidRPr="00D317D8" w:rsidRDefault="00C77703" w:rsidP="00C77703">
      <w:pPr>
        <w:widowControl w:val="0"/>
        <w:tabs>
          <w:tab w:val="left" w:pos="1134"/>
        </w:tabs>
        <w:spacing w:after="160"/>
        <w:ind w:firstLine="567"/>
        <w:jc w:val="both"/>
        <w:rPr>
          <w:rFonts w:ascii="GHEA Grapalat" w:hAnsi="GHEA Grapalat"/>
        </w:rPr>
      </w:pPr>
      <w:r w:rsidRPr="00D317D8">
        <w:rPr>
          <w:rFonts w:ascii="GHEA Grapalat" w:hAnsi="GHEA Grapalat"/>
        </w:rPr>
        <w:t>4 нарушения технических норм безопасности 10 000</w:t>
      </w:r>
    </w:p>
    <w:p w14:paraId="2C3B3A61" w14:textId="77777777" w:rsidR="00C77703" w:rsidRPr="00D317D8" w:rsidRDefault="00C77703" w:rsidP="00C77703">
      <w:pPr>
        <w:widowControl w:val="0"/>
        <w:tabs>
          <w:tab w:val="left" w:pos="1134"/>
        </w:tabs>
        <w:spacing w:after="160"/>
        <w:ind w:firstLine="567"/>
        <w:jc w:val="both"/>
        <w:rPr>
          <w:rFonts w:ascii="GHEA Grapalat" w:hAnsi="GHEA Grapalat"/>
        </w:rPr>
      </w:pPr>
      <w:r w:rsidRPr="00D317D8">
        <w:rPr>
          <w:rFonts w:ascii="GHEA Grapalat" w:hAnsi="GHEA Grapalat"/>
        </w:rPr>
        <w:t>5 нарушений санитарно-гигиенических норм 10 000</w:t>
      </w:r>
    </w:p>
    <w:p w14:paraId="773B6677" w14:textId="77777777" w:rsidR="00C77703" w:rsidRPr="00D317D8" w:rsidRDefault="00C77703" w:rsidP="00C77703">
      <w:pPr>
        <w:widowControl w:val="0"/>
        <w:tabs>
          <w:tab w:val="left" w:pos="1134"/>
        </w:tabs>
        <w:spacing w:after="160"/>
        <w:ind w:firstLine="567"/>
        <w:jc w:val="both"/>
        <w:rPr>
          <w:rFonts w:ascii="GHEA Grapalat" w:hAnsi="GHEA Grapalat"/>
        </w:rPr>
      </w:pPr>
      <w:r w:rsidRPr="00D317D8">
        <w:rPr>
          <w:rFonts w:ascii="GHEA Grapalat" w:hAnsi="GHEA Grapalat"/>
        </w:rPr>
        <w:t>Нарушение 6 экологических норм (включая меры по адаптации к изменению климата) 10 000</w:t>
      </w:r>
    </w:p>
    <w:p w14:paraId="3CD6CB28" w14:textId="77777777" w:rsidR="00C77703" w:rsidRDefault="00C77703" w:rsidP="00C77703">
      <w:pPr>
        <w:widowControl w:val="0"/>
        <w:tabs>
          <w:tab w:val="left" w:pos="1134"/>
        </w:tabs>
        <w:spacing w:after="160"/>
        <w:ind w:firstLine="567"/>
        <w:jc w:val="both"/>
        <w:rPr>
          <w:rFonts w:ascii="GHEA Grapalat" w:hAnsi="GHEA Grapalat"/>
        </w:rPr>
      </w:pPr>
      <w:r w:rsidRPr="00D317D8">
        <w:rPr>
          <w:rFonts w:ascii="GHEA Grapalat" w:hAnsi="GHEA Grapalat"/>
        </w:rPr>
        <w:t>7 Непредоставление письменного акта о соблюдении установленных норм лицом, выполняющим строительные работы 20</w:t>
      </w:r>
      <w:r>
        <w:rPr>
          <w:rFonts w:ascii="Calibri" w:hAnsi="Calibri" w:cs="Calibri"/>
        </w:rPr>
        <w:t> </w:t>
      </w:r>
      <w:r w:rsidRPr="00D317D8">
        <w:rPr>
          <w:rFonts w:ascii="GHEA Grapalat" w:hAnsi="GHEA Grapalat"/>
        </w:rPr>
        <w:t>000</w:t>
      </w:r>
    </w:p>
    <w:p w14:paraId="173C94FA" w14:textId="77777777" w:rsidR="00C77703" w:rsidRPr="00844C3A"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2BED53" w14:textId="77777777" w:rsidR="00C77703" w:rsidRPr="00AD29CE" w:rsidRDefault="00C77703" w:rsidP="00C7770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23C4CF6" w14:textId="77777777" w:rsidR="00C77703" w:rsidRPr="00AD29CE" w:rsidRDefault="00C77703" w:rsidP="00C77703">
      <w:pPr>
        <w:widowControl w:val="0"/>
        <w:spacing w:after="160" w:line="360" w:lineRule="auto"/>
        <w:ind w:firstLine="720"/>
        <w:jc w:val="center"/>
        <w:rPr>
          <w:rFonts w:ascii="GHEA Grapalat" w:hAnsi="GHEA Grapalat" w:cs="Sylfaen"/>
        </w:rPr>
      </w:pPr>
    </w:p>
    <w:p w14:paraId="6E6161F7" w14:textId="77777777" w:rsidR="00C77703" w:rsidRPr="00B93C37" w:rsidRDefault="00C77703" w:rsidP="00C77703">
      <w:pPr>
        <w:pStyle w:val="ListParagraph"/>
        <w:widowControl w:val="0"/>
        <w:numPr>
          <w:ilvl w:val="0"/>
          <w:numId w:val="25"/>
        </w:numPr>
        <w:spacing w:after="160" w:line="360" w:lineRule="auto"/>
        <w:jc w:val="center"/>
        <w:rPr>
          <w:rFonts w:ascii="GHEA Grapalat" w:hAnsi="GHEA Grapalat" w:cs="Sylfaen"/>
        </w:rPr>
      </w:pPr>
      <w:r w:rsidRPr="00B93C37">
        <w:rPr>
          <w:rFonts w:ascii="GHEA Grapalat" w:hAnsi="GHEA Grapalat"/>
          <w:b/>
        </w:rPr>
        <w:t>ДЕЙСТВИЕ НЕПРЕОДОЛИМОЙ СИЛЫ (ФОРС-МАЖОР)</w:t>
      </w:r>
    </w:p>
    <w:p w14:paraId="28F83073" w14:textId="77777777" w:rsidR="00C77703" w:rsidRPr="00AD29CE" w:rsidRDefault="00C77703" w:rsidP="00C77703">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677F06" w14:textId="77777777" w:rsidR="00C77703" w:rsidRPr="00AD29CE" w:rsidRDefault="00C77703" w:rsidP="00C77703">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180DB74"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76FB58C" w14:textId="77777777" w:rsidR="00C77703" w:rsidRPr="00AD29CE" w:rsidRDefault="00C77703" w:rsidP="00C77703">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1"/>
        <w:t>22</w:t>
      </w:r>
    </w:p>
    <w:p w14:paraId="4394B5D8"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B10EE38" w14:textId="77777777" w:rsidR="00C77703" w:rsidRPr="00844C3A" w:rsidRDefault="00C77703" w:rsidP="00C77703">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44C3A">
        <w:rPr>
          <w:rFonts w:ascii="GHEA Grapalat" w:hAnsi="GHEA Grapalat"/>
          <w:spacing w:val="-4"/>
        </w:rPr>
        <w:lastRenderedPageBreak/>
        <w:t>расторгнут договор.</w:t>
      </w:r>
    </w:p>
    <w:p w14:paraId="138FB084" w14:textId="77777777" w:rsidR="00C77703" w:rsidRPr="00AD29CE" w:rsidRDefault="00C77703" w:rsidP="00C77703">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A736716"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8467423"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E21E96" w14:textId="77777777" w:rsidR="00C77703" w:rsidRPr="00AD29CE" w:rsidRDefault="00C77703" w:rsidP="00C77703">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BC18FD"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D177A1B"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8B40944"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2"/>
        <w:t>23</w:t>
      </w:r>
      <w:r w:rsidRPr="00AD29CE">
        <w:rPr>
          <w:rFonts w:ascii="GHEA Grapalat" w:hAnsi="GHEA Grapalat"/>
        </w:rPr>
        <w:t>.</w:t>
      </w:r>
    </w:p>
    <w:p w14:paraId="0DD45D08"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3"/>
        <w:t>24</w:t>
      </w:r>
      <w:r w:rsidRPr="00AD29CE">
        <w:rPr>
          <w:rFonts w:ascii="GHEA Grapalat" w:hAnsi="GHEA Grapalat"/>
        </w:rPr>
        <w:t>.</w:t>
      </w:r>
    </w:p>
    <w:p w14:paraId="2701C1E4"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w:t>
      </w:r>
      <w:r w:rsidRPr="00AD29CE">
        <w:rPr>
          <w:rFonts w:ascii="GHEA Grapalat" w:hAnsi="GHEA Grapalat"/>
        </w:rPr>
        <w:lastRenderedPageBreak/>
        <w:t>более чем на срок, установленный договором.</w:t>
      </w:r>
    </w:p>
    <w:p w14:paraId="09781455" w14:textId="77777777" w:rsidR="00C77703" w:rsidRPr="00AD29CE" w:rsidRDefault="00C77703" w:rsidP="00C77703">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B0C5D0" w14:textId="77777777" w:rsidR="00C77703" w:rsidRPr="00AD29CE" w:rsidRDefault="00C77703" w:rsidP="00C77703">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EA19A99"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8B4B7D9" w14:textId="77777777" w:rsidR="00C77703"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Pr>
          <w:rFonts w:ascii="GHEA Grapalat" w:hAnsi="GHEA Grapalat"/>
        </w:rPr>
        <w:t>«</w:t>
      </w:r>
      <w:r w:rsidRPr="00AD29CE">
        <w:rPr>
          <w:rFonts w:ascii="GHEA Grapalat" w:hAnsi="GHEA Grapalat"/>
        </w:rPr>
        <w:t>Уведомления об одностороннем расторжении договоров</w:t>
      </w:r>
      <w:r>
        <w:rPr>
          <w:rFonts w:ascii="GHEA Grapalat" w:hAnsi="GHEA Grapalat"/>
        </w:rPr>
        <w:t>»</w:t>
      </w:r>
      <w:r w:rsidRPr="00AD29CE">
        <w:rPr>
          <w:rFonts w:ascii="GHEA Grapalat" w:hAnsi="GHEA Grapalat"/>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7FDD8A0" w14:textId="77777777" w:rsidR="00C77703" w:rsidRPr="0068480C" w:rsidRDefault="00C77703" w:rsidP="00C77703">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 xml:space="preserve">с суммами, подлежащими уплате, </w:t>
      </w:r>
      <w:r w:rsidRPr="00B43171">
        <w:rPr>
          <w:rStyle w:val="ezkurwreuab5ozgtqnkl"/>
          <w:rFonts w:ascii="GHEA Grapalat" w:hAnsi="GHEA Grapalat"/>
        </w:rPr>
        <w:lastRenderedPageBreak/>
        <w:t>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06C2EF7" w14:textId="77777777" w:rsidR="00C77703" w:rsidRPr="00076092" w:rsidRDefault="00C77703" w:rsidP="00C77703">
      <w:pPr>
        <w:widowControl w:val="0"/>
        <w:tabs>
          <w:tab w:val="left" w:pos="1276"/>
        </w:tabs>
        <w:spacing w:after="160" w:line="360" w:lineRule="auto"/>
        <w:ind w:firstLine="567"/>
        <w:jc w:val="both"/>
        <w:rPr>
          <w:rFonts w:ascii="GHEA Grapalat" w:hAnsi="GHEA Grapalat"/>
        </w:rPr>
      </w:pPr>
    </w:p>
    <w:p w14:paraId="6152A673"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AC8791F"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DB70F4" w14:textId="77777777" w:rsidR="00C77703" w:rsidRPr="00AD29CE" w:rsidRDefault="00C77703" w:rsidP="00C7770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889208C" w14:textId="77777777" w:rsidR="00C77703" w:rsidRPr="00AD29CE" w:rsidRDefault="00C77703" w:rsidP="00C77703">
      <w:pPr>
        <w:widowControl w:val="0"/>
        <w:spacing w:after="160" w:line="360" w:lineRule="auto"/>
        <w:rPr>
          <w:rFonts w:ascii="GHEA Grapalat" w:hAnsi="GHEA Grapalat"/>
        </w:rPr>
      </w:pPr>
    </w:p>
    <w:p w14:paraId="3FB287E1" w14:textId="77777777" w:rsidR="00C77703" w:rsidRPr="00B93C37" w:rsidRDefault="00C77703" w:rsidP="00C77703">
      <w:pPr>
        <w:pStyle w:val="ListParagraph"/>
        <w:widowControl w:val="0"/>
        <w:numPr>
          <w:ilvl w:val="0"/>
          <w:numId w:val="25"/>
        </w:numPr>
        <w:spacing w:after="160" w:line="360" w:lineRule="auto"/>
        <w:jc w:val="center"/>
        <w:rPr>
          <w:rFonts w:ascii="GHEA Grapalat" w:hAnsi="GHEA Grapalat" w:cs="Sylfaen"/>
        </w:rPr>
      </w:pPr>
      <w:r w:rsidRPr="00B93C3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77703" w:rsidRPr="00AD29CE" w14:paraId="5F11FA3A" w14:textId="77777777" w:rsidTr="009023DF">
        <w:trPr>
          <w:jc w:val="center"/>
        </w:trPr>
        <w:tc>
          <w:tcPr>
            <w:tcW w:w="4536" w:type="dxa"/>
          </w:tcPr>
          <w:p w14:paraId="3F13A7AB"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014184B"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DF4F8E5" w14:textId="77777777" w:rsidR="00C77703" w:rsidRDefault="00C77703" w:rsidP="009023DF">
            <w:pPr>
              <w:widowControl w:val="0"/>
              <w:spacing w:after="160" w:line="360" w:lineRule="auto"/>
              <w:jc w:val="center"/>
              <w:rPr>
                <w:rFonts w:ascii="GHEA Grapalat" w:hAnsi="GHEA Grapalat"/>
                <w:lang w:val="en-US"/>
              </w:rPr>
            </w:pPr>
          </w:p>
          <w:p w14:paraId="49FD4893" w14:textId="77777777" w:rsidR="00C77703" w:rsidRPr="00E40AC8" w:rsidRDefault="00C77703" w:rsidP="009023DF">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4D61203"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37DB210"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24F9C3" w14:textId="77777777" w:rsidR="00C77703" w:rsidRDefault="00C77703" w:rsidP="009023DF">
            <w:pPr>
              <w:widowControl w:val="0"/>
              <w:spacing w:after="160" w:line="360" w:lineRule="auto"/>
              <w:jc w:val="center"/>
              <w:rPr>
                <w:rFonts w:ascii="GHEA Grapalat" w:hAnsi="GHEA Grapalat"/>
                <w:lang w:val="en-US"/>
              </w:rPr>
            </w:pPr>
          </w:p>
          <w:p w14:paraId="7D8E81AE" w14:textId="77777777" w:rsidR="00C77703" w:rsidRPr="00E40AC8" w:rsidRDefault="00C77703" w:rsidP="009023DF">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FB97363" w14:textId="77777777" w:rsidR="00C77703" w:rsidRPr="00AD29CE" w:rsidRDefault="00C77703" w:rsidP="00C77703">
      <w:pPr>
        <w:widowControl w:val="0"/>
        <w:spacing w:after="160" w:line="360" w:lineRule="auto"/>
        <w:ind w:firstLine="709"/>
        <w:jc w:val="center"/>
        <w:rPr>
          <w:rFonts w:ascii="GHEA Grapalat" w:hAnsi="GHEA Grapalat"/>
          <w:b/>
        </w:rPr>
      </w:pPr>
    </w:p>
    <w:p w14:paraId="188C8185" w14:textId="77777777" w:rsidR="00C77703" w:rsidRPr="00AD29CE" w:rsidRDefault="00C77703" w:rsidP="00C77703">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1519C03" w14:textId="77777777" w:rsidR="00C77703" w:rsidRPr="00AD29CE" w:rsidRDefault="00C77703" w:rsidP="00C77703">
      <w:pPr>
        <w:widowControl w:val="0"/>
        <w:autoSpaceDE w:val="0"/>
        <w:autoSpaceDN w:val="0"/>
        <w:adjustRightInd w:val="0"/>
        <w:spacing w:after="160" w:line="360" w:lineRule="auto"/>
        <w:jc w:val="right"/>
        <w:rPr>
          <w:rFonts w:ascii="GHEA Grapalat" w:hAnsi="GHEA Grapalat" w:cs="TimesArmenianPSMT"/>
        </w:rPr>
      </w:pPr>
    </w:p>
    <w:p w14:paraId="12DB10FC" w14:textId="77777777" w:rsidR="00C77703" w:rsidRDefault="00C77703" w:rsidP="00C77703">
      <w:pPr>
        <w:rPr>
          <w:rFonts w:ascii="GHEA Grapalat" w:hAnsi="GHEA Grapalat"/>
        </w:rPr>
      </w:pPr>
      <w:r>
        <w:rPr>
          <w:rFonts w:ascii="GHEA Grapalat" w:hAnsi="GHEA Grapalat"/>
        </w:rPr>
        <w:br w:type="page"/>
      </w:r>
    </w:p>
    <w:p w14:paraId="79274A9E" w14:textId="77777777" w:rsidR="00C77703" w:rsidRPr="00AD29CE" w:rsidRDefault="00C77703" w:rsidP="00C77703">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667CA4" w14:textId="77777777" w:rsidR="00C77703" w:rsidRPr="00AD29CE" w:rsidRDefault="00C77703" w:rsidP="00C7770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C8997D" w14:textId="77777777" w:rsidR="00C77703" w:rsidRPr="00AD29CE" w:rsidRDefault="00C77703" w:rsidP="00C77703">
      <w:pPr>
        <w:widowControl w:val="0"/>
        <w:spacing w:after="160" w:line="360" w:lineRule="auto"/>
        <w:jc w:val="center"/>
        <w:rPr>
          <w:rFonts w:ascii="GHEA Grapalat" w:hAnsi="GHEA Grapalat"/>
        </w:rPr>
      </w:pPr>
    </w:p>
    <w:p w14:paraId="53B51844" w14:textId="77777777" w:rsidR="00C77703" w:rsidRPr="00E40AC8" w:rsidRDefault="00C77703" w:rsidP="00C7770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6570C9F5" w14:textId="77777777" w:rsidR="00C77703" w:rsidRPr="00AD29CE" w:rsidRDefault="00C77703" w:rsidP="00C77703">
      <w:pPr>
        <w:widowControl w:val="0"/>
        <w:spacing w:after="160" w:line="360" w:lineRule="auto"/>
        <w:jc w:val="right"/>
        <w:rPr>
          <w:rFonts w:ascii="GHEA Grapalat" w:hAnsi="GHEA Grapalat"/>
        </w:rPr>
      </w:pPr>
      <w:r w:rsidRPr="00AD29CE">
        <w:rPr>
          <w:rFonts w:ascii="GHEA Grapalat" w:hAnsi="GHEA Grapalat"/>
        </w:rPr>
        <w:t>драмов РА</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988"/>
        <w:gridCol w:w="1174"/>
        <w:gridCol w:w="1355"/>
        <w:gridCol w:w="822"/>
        <w:gridCol w:w="728"/>
        <w:gridCol w:w="1532"/>
      </w:tblGrid>
      <w:tr w:rsidR="00C77703" w:rsidRPr="00E40AC8" w14:paraId="3CEDDE30" w14:textId="77777777" w:rsidTr="009023DF">
        <w:trPr>
          <w:trHeight w:val="422"/>
          <w:jc w:val="center"/>
        </w:trPr>
        <w:tc>
          <w:tcPr>
            <w:tcW w:w="10325" w:type="dxa"/>
            <w:gridSpan w:val="8"/>
          </w:tcPr>
          <w:p w14:paraId="3300B35E"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Услуги</w:t>
            </w:r>
          </w:p>
        </w:tc>
      </w:tr>
      <w:tr w:rsidR="00C77703" w:rsidRPr="00E40AC8" w14:paraId="08986ABB" w14:textId="77777777" w:rsidTr="009023DF">
        <w:trPr>
          <w:trHeight w:val="247"/>
          <w:jc w:val="center"/>
        </w:trPr>
        <w:tc>
          <w:tcPr>
            <w:tcW w:w="1880" w:type="dxa"/>
            <w:vMerge w:val="restart"/>
            <w:vAlign w:val="center"/>
          </w:tcPr>
          <w:p w14:paraId="0C71A464"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EBC58B5"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988" w:type="dxa"/>
            <w:vMerge w:val="restart"/>
            <w:vAlign w:val="center"/>
          </w:tcPr>
          <w:p w14:paraId="1AA4036E" w14:textId="77777777" w:rsidR="00C77703" w:rsidRDefault="00C77703" w:rsidP="009023DF">
            <w:pPr>
              <w:widowControl w:val="0"/>
              <w:spacing w:after="120"/>
              <w:jc w:val="center"/>
              <w:rPr>
                <w:rFonts w:ascii="GHEA Grapalat" w:hAnsi="GHEA Grapalat"/>
                <w:sz w:val="20"/>
              </w:rPr>
            </w:pPr>
            <w:r w:rsidRPr="00E40AC8">
              <w:rPr>
                <w:rFonts w:ascii="GHEA Grapalat" w:hAnsi="GHEA Grapalat"/>
                <w:sz w:val="20"/>
              </w:rPr>
              <w:t>Техни</w:t>
            </w:r>
          </w:p>
          <w:p w14:paraId="21244730" w14:textId="77777777" w:rsidR="00C77703" w:rsidRDefault="00C77703" w:rsidP="009023DF">
            <w:pPr>
              <w:widowControl w:val="0"/>
              <w:spacing w:after="120"/>
              <w:jc w:val="center"/>
              <w:rPr>
                <w:rFonts w:ascii="GHEA Grapalat" w:hAnsi="GHEA Grapalat"/>
                <w:sz w:val="20"/>
              </w:rPr>
            </w:pPr>
            <w:r w:rsidRPr="00E40AC8">
              <w:rPr>
                <w:rFonts w:ascii="GHEA Grapalat" w:hAnsi="GHEA Grapalat"/>
                <w:sz w:val="20"/>
              </w:rPr>
              <w:t>ческая характе</w:t>
            </w:r>
          </w:p>
          <w:p w14:paraId="07CBC712"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ристика</w:t>
            </w:r>
          </w:p>
        </w:tc>
        <w:tc>
          <w:tcPr>
            <w:tcW w:w="1174" w:type="dxa"/>
            <w:vMerge w:val="restart"/>
            <w:vAlign w:val="center"/>
          </w:tcPr>
          <w:p w14:paraId="2FA0ADB8"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2353DD1"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F9149D4"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общий объем</w:t>
            </w:r>
          </w:p>
        </w:tc>
        <w:tc>
          <w:tcPr>
            <w:tcW w:w="2260" w:type="dxa"/>
            <w:gridSpan w:val="2"/>
            <w:vAlign w:val="center"/>
          </w:tcPr>
          <w:p w14:paraId="53CA07C1"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77703" w:rsidRPr="00E40AC8" w14:paraId="73ABE93F" w14:textId="77777777" w:rsidTr="009023DF">
        <w:trPr>
          <w:trHeight w:val="501"/>
          <w:jc w:val="center"/>
        </w:trPr>
        <w:tc>
          <w:tcPr>
            <w:tcW w:w="1880" w:type="dxa"/>
            <w:vMerge/>
            <w:vAlign w:val="center"/>
          </w:tcPr>
          <w:p w14:paraId="5A4345D3" w14:textId="77777777" w:rsidR="00C77703" w:rsidRPr="00E40AC8" w:rsidRDefault="00C77703" w:rsidP="009023DF">
            <w:pPr>
              <w:widowControl w:val="0"/>
              <w:spacing w:after="120"/>
              <w:jc w:val="center"/>
              <w:rPr>
                <w:rFonts w:ascii="GHEA Grapalat" w:hAnsi="GHEA Grapalat"/>
                <w:sz w:val="20"/>
              </w:rPr>
            </w:pPr>
          </w:p>
        </w:tc>
        <w:tc>
          <w:tcPr>
            <w:tcW w:w="1846" w:type="dxa"/>
            <w:vMerge/>
            <w:vAlign w:val="center"/>
          </w:tcPr>
          <w:p w14:paraId="61DA8AD7" w14:textId="77777777" w:rsidR="00C77703" w:rsidRPr="00E40AC8" w:rsidRDefault="00C77703" w:rsidP="009023DF">
            <w:pPr>
              <w:widowControl w:val="0"/>
              <w:spacing w:after="120"/>
              <w:jc w:val="center"/>
              <w:rPr>
                <w:rFonts w:ascii="GHEA Grapalat" w:hAnsi="GHEA Grapalat"/>
                <w:sz w:val="20"/>
              </w:rPr>
            </w:pPr>
          </w:p>
        </w:tc>
        <w:tc>
          <w:tcPr>
            <w:tcW w:w="988" w:type="dxa"/>
            <w:vMerge/>
            <w:vAlign w:val="center"/>
          </w:tcPr>
          <w:p w14:paraId="180D361F" w14:textId="77777777" w:rsidR="00C77703" w:rsidRPr="00E40AC8" w:rsidRDefault="00C77703" w:rsidP="009023DF">
            <w:pPr>
              <w:widowControl w:val="0"/>
              <w:spacing w:after="120"/>
              <w:jc w:val="center"/>
              <w:rPr>
                <w:rFonts w:ascii="GHEA Grapalat" w:hAnsi="GHEA Grapalat"/>
                <w:sz w:val="20"/>
              </w:rPr>
            </w:pPr>
          </w:p>
        </w:tc>
        <w:tc>
          <w:tcPr>
            <w:tcW w:w="1174" w:type="dxa"/>
            <w:vMerge/>
            <w:vAlign w:val="center"/>
          </w:tcPr>
          <w:p w14:paraId="4DE1F8D6" w14:textId="77777777" w:rsidR="00C77703" w:rsidRPr="00E40AC8" w:rsidRDefault="00C77703" w:rsidP="009023DF">
            <w:pPr>
              <w:widowControl w:val="0"/>
              <w:spacing w:after="120"/>
              <w:jc w:val="center"/>
              <w:rPr>
                <w:rFonts w:ascii="GHEA Grapalat" w:hAnsi="GHEA Grapalat"/>
                <w:sz w:val="20"/>
              </w:rPr>
            </w:pPr>
          </w:p>
        </w:tc>
        <w:tc>
          <w:tcPr>
            <w:tcW w:w="1355" w:type="dxa"/>
            <w:vMerge/>
            <w:vAlign w:val="center"/>
          </w:tcPr>
          <w:p w14:paraId="7113FEB5" w14:textId="77777777" w:rsidR="00C77703" w:rsidRPr="00E40AC8" w:rsidRDefault="00C77703" w:rsidP="009023DF">
            <w:pPr>
              <w:widowControl w:val="0"/>
              <w:spacing w:after="120"/>
              <w:jc w:val="center"/>
              <w:rPr>
                <w:rFonts w:ascii="GHEA Grapalat" w:hAnsi="GHEA Grapalat"/>
                <w:sz w:val="20"/>
              </w:rPr>
            </w:pPr>
          </w:p>
        </w:tc>
        <w:tc>
          <w:tcPr>
            <w:tcW w:w="822" w:type="dxa"/>
            <w:vMerge/>
            <w:vAlign w:val="center"/>
          </w:tcPr>
          <w:p w14:paraId="271F6535" w14:textId="77777777" w:rsidR="00C77703" w:rsidRPr="00E40AC8" w:rsidRDefault="00C77703" w:rsidP="009023DF">
            <w:pPr>
              <w:widowControl w:val="0"/>
              <w:spacing w:after="120"/>
              <w:jc w:val="center"/>
              <w:rPr>
                <w:rFonts w:ascii="GHEA Grapalat" w:hAnsi="GHEA Grapalat"/>
                <w:sz w:val="20"/>
              </w:rPr>
            </w:pPr>
          </w:p>
        </w:tc>
        <w:tc>
          <w:tcPr>
            <w:tcW w:w="728" w:type="dxa"/>
            <w:vAlign w:val="center"/>
          </w:tcPr>
          <w:p w14:paraId="7A7A7B0A"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адрес</w:t>
            </w:r>
          </w:p>
        </w:tc>
        <w:tc>
          <w:tcPr>
            <w:tcW w:w="1532" w:type="dxa"/>
            <w:vAlign w:val="center"/>
          </w:tcPr>
          <w:p w14:paraId="47CF3833" w14:textId="77777777" w:rsidR="00C77703" w:rsidRPr="00E40AC8" w:rsidRDefault="00C77703" w:rsidP="009023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9D1C5E" w:rsidRPr="00E40AC8" w14:paraId="00C6EA86" w14:textId="77777777" w:rsidTr="009023DF">
        <w:trPr>
          <w:trHeight w:val="277"/>
          <w:jc w:val="center"/>
        </w:trPr>
        <w:tc>
          <w:tcPr>
            <w:tcW w:w="1880" w:type="dxa"/>
          </w:tcPr>
          <w:p w14:paraId="2520053B"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52ABA095" w14:textId="77777777" w:rsidR="009D1C5E" w:rsidRDefault="009D1C5E" w:rsidP="009D1C5E">
            <w:pPr>
              <w:jc w:val="center"/>
              <w:rPr>
                <w:rFonts w:ascii="GHEA Grapalat" w:hAnsi="GHEA Grapalat" w:cs="Calibri"/>
                <w:color w:val="FF0000"/>
                <w:sz w:val="16"/>
                <w:szCs w:val="16"/>
              </w:rPr>
            </w:pPr>
          </w:p>
          <w:p w14:paraId="1D3C4BDF" w14:textId="60B0FA6D" w:rsidR="009D1C5E" w:rsidRPr="00943DB2" w:rsidRDefault="009D1C5E" w:rsidP="009D1C5E">
            <w:pPr>
              <w:jc w:val="center"/>
              <w:rPr>
                <w:rFonts w:ascii="GHEA Grapalat" w:hAnsi="GHEA Grapalat" w:cs="Calibri"/>
                <w:color w:val="FF0000"/>
                <w:sz w:val="16"/>
                <w:szCs w:val="16"/>
                <w:lang w:val="en-US"/>
              </w:rPr>
            </w:pPr>
            <w:r>
              <w:rPr>
                <w:rFonts w:ascii="GHEA Grapalat" w:hAnsi="GHEA Grapalat" w:cs="Calibri"/>
                <w:color w:val="FF0000"/>
                <w:sz w:val="16"/>
                <w:szCs w:val="16"/>
              </w:rPr>
              <w:t>71351540-2</w:t>
            </w:r>
            <w:r w:rsidR="00943DB2">
              <w:rPr>
                <w:rFonts w:ascii="GHEA Grapalat" w:hAnsi="GHEA Grapalat" w:cs="Calibri"/>
                <w:color w:val="FF0000"/>
                <w:sz w:val="16"/>
                <w:szCs w:val="16"/>
                <w:lang w:val="en-US"/>
              </w:rPr>
              <w:t>8</w:t>
            </w:r>
          </w:p>
          <w:p w14:paraId="58757F46" w14:textId="6D759395" w:rsidR="009D1C5E" w:rsidRPr="00487F18" w:rsidRDefault="009D1C5E" w:rsidP="009D1C5E">
            <w:pPr>
              <w:widowControl w:val="0"/>
              <w:spacing w:after="120"/>
              <w:jc w:val="center"/>
              <w:rPr>
                <w:rFonts w:ascii="GHEA Grapalat" w:hAnsi="GHEA Grapalat"/>
                <w:sz w:val="20"/>
              </w:rPr>
            </w:pPr>
          </w:p>
        </w:tc>
        <w:tc>
          <w:tcPr>
            <w:tcW w:w="988" w:type="dxa"/>
          </w:tcPr>
          <w:p w14:paraId="2EA08E47" w14:textId="77777777" w:rsidR="009D1C5E" w:rsidRPr="00E40AC8" w:rsidRDefault="009D1C5E" w:rsidP="009D1C5E">
            <w:pPr>
              <w:widowControl w:val="0"/>
              <w:spacing w:after="120"/>
              <w:jc w:val="center"/>
              <w:rPr>
                <w:rFonts w:ascii="GHEA Grapalat" w:hAnsi="GHEA Grapalat"/>
                <w:sz w:val="20"/>
              </w:rPr>
            </w:pPr>
          </w:p>
        </w:tc>
        <w:tc>
          <w:tcPr>
            <w:tcW w:w="1174" w:type="dxa"/>
          </w:tcPr>
          <w:p w14:paraId="607EF835"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драм</w:t>
            </w:r>
          </w:p>
        </w:tc>
        <w:tc>
          <w:tcPr>
            <w:tcW w:w="1355" w:type="dxa"/>
          </w:tcPr>
          <w:p w14:paraId="0204EEDC" w14:textId="77777777" w:rsidR="009D1C5E" w:rsidRPr="00E40AC8" w:rsidRDefault="009D1C5E" w:rsidP="009D1C5E">
            <w:pPr>
              <w:widowControl w:val="0"/>
              <w:spacing w:after="120"/>
              <w:jc w:val="center"/>
              <w:rPr>
                <w:rFonts w:ascii="GHEA Grapalat" w:hAnsi="GHEA Grapalat"/>
                <w:sz w:val="20"/>
              </w:rPr>
            </w:pPr>
          </w:p>
        </w:tc>
        <w:tc>
          <w:tcPr>
            <w:tcW w:w="822" w:type="dxa"/>
          </w:tcPr>
          <w:p w14:paraId="124C2D17"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1</w:t>
            </w:r>
          </w:p>
        </w:tc>
        <w:tc>
          <w:tcPr>
            <w:tcW w:w="728" w:type="dxa"/>
          </w:tcPr>
          <w:p w14:paraId="0F6A838F" w14:textId="77777777" w:rsidR="009D1C5E" w:rsidRPr="00E40AC8" w:rsidRDefault="009D1C5E" w:rsidP="009D1C5E">
            <w:pPr>
              <w:widowControl w:val="0"/>
              <w:spacing w:after="120"/>
              <w:jc w:val="center"/>
              <w:rPr>
                <w:rFonts w:ascii="GHEA Grapalat" w:hAnsi="GHEA Grapalat"/>
                <w:sz w:val="20"/>
              </w:rPr>
            </w:pPr>
          </w:p>
        </w:tc>
        <w:tc>
          <w:tcPr>
            <w:tcW w:w="1532" w:type="dxa"/>
            <w:vAlign w:val="center"/>
          </w:tcPr>
          <w:p w14:paraId="0445B1E9" w14:textId="2662E271" w:rsidR="009D1C5E" w:rsidRPr="00E40AC8" w:rsidRDefault="009D1C5E" w:rsidP="009D1C5E">
            <w:pPr>
              <w:widowControl w:val="0"/>
              <w:spacing w:after="120"/>
              <w:jc w:val="center"/>
              <w:rPr>
                <w:rFonts w:ascii="GHEA Grapalat" w:hAnsi="GHEA Grapalat"/>
                <w:sz w:val="20"/>
              </w:rPr>
            </w:pPr>
            <w:r w:rsidRPr="002A1DA7">
              <w:rPr>
                <w:rFonts w:ascii="GHEA Grapalat" w:hAnsi="GHEA Grapalat"/>
                <w:sz w:val="18"/>
                <w:szCs w:val="18"/>
                <w:lang w:val="hy-AM"/>
              </w:rPr>
              <w:t>3</w:t>
            </w:r>
            <w:r>
              <w:rPr>
                <w:rFonts w:ascii="GHEA Grapalat" w:hAnsi="GHEA Grapalat"/>
                <w:sz w:val="18"/>
                <w:szCs w:val="18"/>
                <w:lang w:val="hy-AM"/>
              </w:rPr>
              <w:t>0</w:t>
            </w:r>
            <w:r w:rsidRPr="002A1DA7">
              <w:rPr>
                <w:rFonts w:ascii="GHEA Grapalat" w:hAnsi="GHEA Grapalat"/>
                <w:sz w:val="18"/>
                <w:szCs w:val="18"/>
                <w:lang w:val="hy-AM"/>
              </w:rPr>
              <w:t xml:space="preserve"> </w:t>
            </w:r>
            <w:r>
              <w:rPr>
                <w:rFonts w:ascii="GHEA Grapalat" w:hAnsi="GHEA Grapalat"/>
                <w:sz w:val="18"/>
                <w:szCs w:val="18"/>
              </w:rPr>
              <w:t>декабрь</w:t>
            </w:r>
            <w:r w:rsidRPr="002A1DA7">
              <w:rPr>
                <w:rFonts w:ascii="GHEA Grapalat" w:hAnsi="GHEA Grapalat"/>
                <w:sz w:val="18"/>
                <w:szCs w:val="18"/>
                <w:lang w:val="hy-AM"/>
              </w:rPr>
              <w:t xml:space="preserve"> 2025թ</w:t>
            </w:r>
            <w:r w:rsidRPr="002A1DA7">
              <w:rPr>
                <w:rFonts w:ascii="Cambria Math" w:hAnsi="Cambria Math"/>
                <w:sz w:val="18"/>
                <w:szCs w:val="18"/>
                <w:lang w:val="hy-AM"/>
              </w:rPr>
              <w:t>․</w:t>
            </w:r>
          </w:p>
        </w:tc>
      </w:tr>
    </w:tbl>
    <w:p w14:paraId="5116322B" w14:textId="77777777" w:rsidR="00C77703" w:rsidRPr="000B3B12" w:rsidRDefault="00C77703" w:rsidP="00C77703">
      <w:pPr>
        <w:pStyle w:val="Title"/>
        <w:rPr>
          <w:b/>
          <w:bCs/>
        </w:rPr>
      </w:pPr>
      <w:r w:rsidRPr="000B3B12">
        <w:rPr>
          <w:b/>
          <w:bCs/>
        </w:rPr>
        <w:t>*</w:t>
      </w:r>
      <w:r w:rsidRPr="000B3B12">
        <w:rPr>
          <w:rFonts w:ascii="Calibri" w:hAnsi="Calibri" w:cs="Calibri"/>
          <w:b/>
          <w:bCs/>
        </w:rPr>
        <w:t>Техническая</w:t>
      </w:r>
      <w:r w:rsidRPr="000B3B12">
        <w:rPr>
          <w:b/>
          <w:bCs/>
        </w:rPr>
        <w:t xml:space="preserve"> </w:t>
      </w:r>
      <w:r w:rsidRPr="000B3B12">
        <w:rPr>
          <w:rFonts w:ascii="Calibri" w:hAnsi="Calibri" w:cs="Calibri"/>
          <w:b/>
          <w:bCs/>
        </w:rPr>
        <w:t>спецификация</w:t>
      </w:r>
    </w:p>
    <w:p w14:paraId="5B8F6B0B" w14:textId="77777777" w:rsidR="00C77703" w:rsidRPr="000B3B12" w:rsidRDefault="00C77703" w:rsidP="00C77703">
      <w:pPr>
        <w:pStyle w:val="Title"/>
        <w:jc w:val="both"/>
      </w:pPr>
      <w:r w:rsidRPr="000B3B12">
        <w:t xml:space="preserve">  </w:t>
      </w:r>
      <w:r w:rsidRPr="000B3B12">
        <w:rPr>
          <w:rFonts w:ascii="Calibri" w:hAnsi="Calibri" w:cs="Calibri"/>
        </w:rPr>
        <w:t>Название</w:t>
      </w:r>
      <w:r w:rsidRPr="000B3B12">
        <w:t xml:space="preserve"> </w:t>
      </w:r>
      <w:r w:rsidRPr="000B3B12">
        <w:rPr>
          <w:rFonts w:ascii="Calibri" w:hAnsi="Calibri" w:cs="Calibri"/>
        </w:rPr>
        <w:t>проекта</w:t>
      </w:r>
      <w:r w:rsidRPr="000B3B12">
        <w:t xml:space="preserve"> </w:t>
      </w:r>
      <w:r w:rsidRPr="000B3B12">
        <w:rPr>
          <w:rFonts w:ascii="Calibri" w:hAnsi="Calibri" w:cs="Calibri"/>
        </w:rPr>
        <w:t>Услуги</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p>
    <w:p w14:paraId="280A7384" w14:textId="0E7E16BD" w:rsidR="00C77703" w:rsidRDefault="00C77703" w:rsidP="00C77703">
      <w:pPr>
        <w:pStyle w:val="Title"/>
        <w:jc w:val="both"/>
        <w:rPr>
          <w:rFonts w:ascii="Calibri" w:hAnsi="Calibri" w:cs="Calibri"/>
        </w:rPr>
      </w:pPr>
      <w:r>
        <w:rPr>
          <w:rFonts w:ascii="Calibri" w:hAnsi="Calibri" w:cs="Calibri"/>
        </w:rPr>
        <w:t xml:space="preserve"> </w:t>
      </w:r>
      <w:r>
        <w:rPr>
          <w:rFonts w:ascii="Calibri" w:hAnsi="Calibri" w:cs="Calibri"/>
          <w:lang w:val="hy-AM"/>
        </w:rPr>
        <w:t xml:space="preserve">      </w:t>
      </w:r>
      <w:r>
        <w:rPr>
          <w:rFonts w:ascii="Calibri" w:hAnsi="Calibri" w:cs="Calibri"/>
        </w:rPr>
        <w:t xml:space="preserve"> </w:t>
      </w:r>
      <w:r w:rsidRPr="000B3B12">
        <w:rPr>
          <w:rFonts w:ascii="Calibri" w:hAnsi="Calibri" w:cs="Calibri"/>
        </w:rPr>
        <w:t>Общие</w:t>
      </w:r>
      <w:r w:rsidRPr="000B3B12">
        <w:t xml:space="preserve"> </w:t>
      </w:r>
      <w:r w:rsidRPr="000B3B12">
        <w:rPr>
          <w:rFonts w:ascii="Calibri" w:hAnsi="Calibri" w:cs="Calibri"/>
        </w:rPr>
        <w:t>требования</w:t>
      </w:r>
      <w:r w:rsidRPr="000B3B12">
        <w:t xml:space="preserve"> </w:t>
      </w:r>
      <w:r w:rsidRPr="000B3B12">
        <w:rPr>
          <w:rFonts w:ascii="Calibri" w:hAnsi="Calibri" w:cs="Calibri"/>
        </w:rPr>
        <w:t>к</w:t>
      </w:r>
      <w:r w:rsidRPr="000B3B12">
        <w:t xml:space="preserve"> </w:t>
      </w:r>
      <w:r w:rsidRPr="000B3B12">
        <w:rPr>
          <w:rFonts w:ascii="Calibri" w:hAnsi="Calibri" w:cs="Calibri"/>
        </w:rPr>
        <w:t>оказанию</w:t>
      </w:r>
      <w:r w:rsidRPr="000B3B12">
        <w:t xml:space="preserve"> </w:t>
      </w:r>
      <w:r w:rsidRPr="000B3B12">
        <w:rPr>
          <w:rFonts w:ascii="Calibri" w:hAnsi="Calibri" w:cs="Calibri"/>
        </w:rPr>
        <w:t>услуг</w:t>
      </w:r>
      <w:r>
        <w:rPr>
          <w:rFonts w:ascii="Calibri" w:hAnsi="Calibri" w:cs="Calibri"/>
        </w:rPr>
        <w:t xml:space="preserve"> </w:t>
      </w:r>
    </w:p>
    <w:p w14:paraId="163AFAC6" w14:textId="77777777" w:rsidR="00943DB2" w:rsidRDefault="00943DB2" w:rsidP="00C77703">
      <w:pPr>
        <w:pStyle w:val="Title"/>
        <w:jc w:val="both"/>
        <w:rPr>
          <w:rFonts w:ascii="Calibri" w:hAnsi="Calibri" w:cs="Calibri"/>
        </w:rPr>
      </w:pP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5"/>
      </w:tblGrid>
      <w:tr w:rsidR="00C77703" w:rsidRPr="00CE0AF9" w14:paraId="41912AB8" w14:textId="77777777" w:rsidTr="00E95D52">
        <w:trPr>
          <w:jc w:val="center"/>
        </w:trPr>
        <w:tc>
          <w:tcPr>
            <w:tcW w:w="10105" w:type="dxa"/>
          </w:tcPr>
          <w:p w14:paraId="33FE65B9" w14:textId="2598E026" w:rsidR="00C77703" w:rsidRPr="00CE0AF9" w:rsidRDefault="00C77703" w:rsidP="00943D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bCs/>
              </w:rPr>
            </w:pPr>
          </w:p>
        </w:tc>
      </w:tr>
    </w:tbl>
    <w:p w14:paraId="7436D3FD" w14:textId="77777777" w:rsidR="00C77703" w:rsidRPr="000B3B12" w:rsidRDefault="00C77703" w:rsidP="00C77703">
      <w:pPr>
        <w:pStyle w:val="Title"/>
        <w:jc w:val="both"/>
      </w:pPr>
    </w:p>
    <w:p w14:paraId="766F78D5" w14:textId="77777777" w:rsidR="00C77703" w:rsidRPr="000B3B12" w:rsidRDefault="00C77703" w:rsidP="00C77703">
      <w:pPr>
        <w:pStyle w:val="Title"/>
        <w:jc w:val="both"/>
      </w:pP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ежедневный</w:t>
      </w:r>
      <w:r w:rsidRPr="000B3B12">
        <w:t xml:space="preserve"> </w:t>
      </w:r>
      <w:r w:rsidRPr="000B3B12">
        <w:rPr>
          <w:rFonts w:ascii="Calibri" w:hAnsi="Calibri" w:cs="Calibri"/>
        </w:rPr>
        <w:t>технический</w:t>
      </w:r>
      <w:r w:rsidRPr="000B3B12">
        <w:t xml:space="preserve"> </w:t>
      </w:r>
      <w:r w:rsidRPr="000B3B12">
        <w:rPr>
          <w:rFonts w:ascii="Calibri" w:hAnsi="Calibri" w:cs="Calibri"/>
        </w:rPr>
        <w:t>контроль</w:t>
      </w:r>
      <w:r w:rsidRPr="000B3B12">
        <w:t xml:space="preserve"> </w:t>
      </w:r>
      <w:r w:rsidRPr="000B3B12">
        <w:rPr>
          <w:rFonts w:ascii="Calibri" w:hAnsi="Calibri" w:cs="Calibri"/>
        </w:rPr>
        <w:t>согласно</w:t>
      </w:r>
      <w:r w:rsidRPr="000B3B12">
        <w:t xml:space="preserve"> </w:t>
      </w:r>
      <w:r w:rsidRPr="000B3B12">
        <w:rPr>
          <w:rFonts w:ascii="Calibri" w:hAnsi="Calibri" w:cs="Calibri"/>
        </w:rPr>
        <w:t>приказу</w:t>
      </w:r>
      <w:r w:rsidRPr="000B3B12">
        <w:t xml:space="preserve"> </w:t>
      </w:r>
      <w:r w:rsidRPr="000B3B12">
        <w:rPr>
          <w:rFonts w:ascii="Calibri" w:hAnsi="Calibri" w:cs="Calibri"/>
        </w:rPr>
        <w:t>Министра</w:t>
      </w:r>
      <w:r w:rsidRPr="000B3B12">
        <w:t xml:space="preserve"> </w:t>
      </w:r>
      <w:r w:rsidRPr="000B3B12">
        <w:rPr>
          <w:rFonts w:ascii="Calibri" w:hAnsi="Calibri" w:cs="Calibri"/>
        </w:rPr>
        <w:t>Градостроительства</w:t>
      </w:r>
      <w:r w:rsidRPr="000B3B12">
        <w:t xml:space="preserve"> </w:t>
      </w:r>
      <w:r w:rsidRPr="000B3B12">
        <w:rPr>
          <w:rFonts w:ascii="Calibri" w:hAnsi="Calibri" w:cs="Calibri"/>
        </w:rPr>
        <w:t>от</w:t>
      </w:r>
      <w:r w:rsidRPr="000B3B12">
        <w:t xml:space="preserve"> 28.04.1998. 44 </w:t>
      </w:r>
      <w:r w:rsidRPr="000B3B12">
        <w:rPr>
          <w:rFonts w:cs="Arial Armenian"/>
        </w:rPr>
        <w:t>«</w:t>
      </w:r>
      <w:r w:rsidRPr="000B3B12">
        <w:rPr>
          <w:rFonts w:ascii="Calibri" w:hAnsi="Calibri" w:cs="Calibri"/>
        </w:rPr>
        <w:t>Инструкция</w:t>
      </w:r>
      <w:r w:rsidRPr="000B3B12">
        <w:t xml:space="preserve"> </w:t>
      </w:r>
      <w:r w:rsidRPr="000B3B12">
        <w:rPr>
          <w:rFonts w:ascii="Calibri" w:hAnsi="Calibri" w:cs="Calibri"/>
        </w:rPr>
        <w:t>по</w:t>
      </w:r>
      <w:r w:rsidRPr="000B3B12">
        <w:t xml:space="preserve"> </w:t>
      </w:r>
      <w:r w:rsidRPr="000B3B12">
        <w:rPr>
          <w:rFonts w:ascii="Calibri" w:hAnsi="Calibri" w:cs="Calibri"/>
        </w:rPr>
        <w:t>осуществлению</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за</w:t>
      </w:r>
      <w:r w:rsidRPr="000B3B12">
        <w:t xml:space="preserve"> </w:t>
      </w:r>
      <w:r w:rsidRPr="000B3B12">
        <w:rPr>
          <w:rFonts w:ascii="Calibri" w:hAnsi="Calibri" w:cs="Calibri"/>
        </w:rPr>
        <w:t>качеством</w:t>
      </w:r>
      <w:r w:rsidRPr="000B3B12">
        <w:t xml:space="preserve"> </w:t>
      </w:r>
      <w:r w:rsidRPr="000B3B12">
        <w:rPr>
          <w:rFonts w:ascii="Calibri" w:hAnsi="Calibri" w:cs="Calibri"/>
        </w:rPr>
        <w:t>строительства</w:t>
      </w:r>
      <w:r w:rsidRPr="000B3B12">
        <w:rPr>
          <w:rFonts w:cs="Arial Armenian"/>
        </w:rPr>
        <w:t>»</w:t>
      </w:r>
      <w:r w:rsidRPr="000B3B12">
        <w:t xml:space="preserve">, </w:t>
      </w:r>
      <w:r w:rsidRPr="000B3B12">
        <w:rPr>
          <w:rFonts w:ascii="Calibri" w:hAnsi="Calibri" w:cs="Calibri"/>
        </w:rPr>
        <w:t>обеспечивающая</w:t>
      </w:r>
      <w:r w:rsidRPr="000B3B12">
        <w:t xml:space="preserve"> </w:t>
      </w:r>
      <w:r w:rsidRPr="000B3B12">
        <w:rPr>
          <w:rFonts w:ascii="Calibri" w:hAnsi="Calibri" w:cs="Calibri"/>
        </w:rPr>
        <w:t>ежедневное</w:t>
      </w:r>
      <w:r w:rsidRPr="000B3B12">
        <w:t xml:space="preserve"> </w:t>
      </w:r>
      <w:r w:rsidRPr="000B3B12">
        <w:rPr>
          <w:rFonts w:ascii="Calibri" w:hAnsi="Calibri" w:cs="Calibri"/>
        </w:rPr>
        <w:t>присутствие</w:t>
      </w:r>
      <w:r w:rsidRPr="000B3B12">
        <w:t xml:space="preserve"> </w:t>
      </w:r>
      <w:r w:rsidRPr="000B3B12">
        <w:rPr>
          <w:rFonts w:ascii="Calibri" w:hAnsi="Calibri" w:cs="Calibri"/>
        </w:rPr>
        <w:t>назначенного</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надзора</w:t>
      </w:r>
      <w:r w:rsidRPr="000B3B12">
        <w:t xml:space="preserve"> </w:t>
      </w:r>
      <w:r w:rsidRPr="000B3B12">
        <w:rPr>
          <w:rFonts w:ascii="Calibri" w:hAnsi="Calibri" w:cs="Calibri"/>
        </w:rPr>
        <w:t>на</w:t>
      </w:r>
      <w:r w:rsidRPr="000B3B12">
        <w:t xml:space="preserve"> </w:t>
      </w:r>
      <w:r w:rsidRPr="000B3B12">
        <w:rPr>
          <w:rFonts w:ascii="Calibri" w:hAnsi="Calibri" w:cs="Calibri"/>
        </w:rPr>
        <w:t>строительном</w:t>
      </w:r>
      <w:r w:rsidRPr="000B3B12">
        <w:t xml:space="preserve"> </w:t>
      </w:r>
      <w:r w:rsidRPr="000B3B12">
        <w:rPr>
          <w:rFonts w:ascii="Calibri" w:hAnsi="Calibri" w:cs="Calibri"/>
        </w:rPr>
        <w:t>объекте</w:t>
      </w:r>
      <w:r w:rsidRPr="000B3B12">
        <w:t xml:space="preserve">, </w:t>
      </w:r>
      <w:r w:rsidRPr="000B3B12">
        <w:rPr>
          <w:rFonts w:ascii="Calibri" w:hAnsi="Calibri" w:cs="Calibri"/>
        </w:rPr>
        <w:t>в</w:t>
      </w:r>
      <w:r w:rsidRPr="000B3B12">
        <w:t xml:space="preserve"> </w:t>
      </w:r>
      <w:r w:rsidRPr="000B3B12">
        <w:rPr>
          <w:rFonts w:ascii="Calibri" w:hAnsi="Calibri" w:cs="Calibri"/>
        </w:rPr>
        <w:t>том</w:t>
      </w:r>
      <w:r w:rsidRPr="000B3B12">
        <w:t xml:space="preserve"> </w:t>
      </w:r>
      <w:r w:rsidRPr="000B3B12">
        <w:rPr>
          <w:rFonts w:ascii="Calibri" w:hAnsi="Calibri" w:cs="Calibri"/>
        </w:rPr>
        <w:t>числе</w:t>
      </w:r>
      <w:r w:rsidRPr="000B3B12">
        <w:t xml:space="preserve"> </w:t>
      </w:r>
      <w:r w:rsidRPr="000B3B12">
        <w:rPr>
          <w:rFonts w:ascii="Calibri" w:hAnsi="Calibri" w:cs="Calibri"/>
        </w:rPr>
        <w:t>за</w:t>
      </w:r>
      <w:r w:rsidRPr="000B3B12">
        <w:t xml:space="preserve"> </w:t>
      </w:r>
      <w:r w:rsidRPr="000B3B12">
        <w:rPr>
          <w:rFonts w:ascii="Calibri" w:hAnsi="Calibri" w:cs="Calibri"/>
        </w:rPr>
        <w:t>выполнением</w:t>
      </w:r>
      <w:r w:rsidRPr="000B3B12">
        <w:t xml:space="preserve"> </w:t>
      </w:r>
      <w:r w:rsidRPr="000B3B12">
        <w:rPr>
          <w:rFonts w:ascii="Calibri" w:hAnsi="Calibri" w:cs="Calibri"/>
        </w:rPr>
        <w:t>строительно</w:t>
      </w:r>
      <w:r w:rsidRPr="000B3B12">
        <w:t>-</w:t>
      </w:r>
      <w:r w:rsidRPr="000B3B12">
        <w:rPr>
          <w:rFonts w:ascii="Calibri" w:hAnsi="Calibri" w:cs="Calibri"/>
        </w:rPr>
        <w:t>монтажных</w:t>
      </w:r>
      <w:r w:rsidRPr="000B3B12">
        <w:t xml:space="preserve"> </w:t>
      </w:r>
      <w:r w:rsidRPr="000B3B12">
        <w:rPr>
          <w:rFonts w:ascii="Calibri" w:hAnsi="Calibri" w:cs="Calibri"/>
        </w:rPr>
        <w:t>работ</w:t>
      </w:r>
      <w:r w:rsidRPr="000B3B12">
        <w:t xml:space="preserve"> </w:t>
      </w:r>
      <w:r w:rsidRPr="000B3B12">
        <w:rPr>
          <w:rFonts w:ascii="Calibri" w:hAnsi="Calibri" w:cs="Calibri"/>
        </w:rPr>
        <w:t>покрытия</w:t>
      </w:r>
      <w:r w:rsidRPr="000B3B12">
        <w:t xml:space="preserve">, </w:t>
      </w:r>
      <w:r w:rsidRPr="000B3B12">
        <w:rPr>
          <w:rFonts w:ascii="Calibri" w:hAnsi="Calibri" w:cs="Calibri"/>
        </w:rPr>
        <w:t>причем</w:t>
      </w:r>
      <w:r w:rsidRPr="000B3B12">
        <w:t xml:space="preserve"> </w:t>
      </w:r>
      <w:r w:rsidRPr="000B3B12">
        <w:rPr>
          <w:rFonts w:ascii="Calibri" w:hAnsi="Calibri" w:cs="Calibri"/>
        </w:rPr>
        <w:t>технический</w:t>
      </w:r>
      <w:r w:rsidRPr="000B3B12">
        <w:t xml:space="preserve"> </w:t>
      </w:r>
      <w:r w:rsidRPr="000B3B12">
        <w:rPr>
          <w:rFonts w:ascii="Calibri" w:hAnsi="Calibri" w:cs="Calibri"/>
        </w:rPr>
        <w:t>надзор</w:t>
      </w:r>
      <w:r w:rsidRPr="000B3B12">
        <w:t xml:space="preserve"> </w:t>
      </w:r>
      <w:r w:rsidRPr="000B3B12">
        <w:rPr>
          <w:rFonts w:ascii="Calibri" w:hAnsi="Calibri" w:cs="Calibri"/>
        </w:rPr>
        <w:t>должен</w:t>
      </w:r>
      <w:r w:rsidRPr="000B3B12">
        <w:t xml:space="preserve"> </w:t>
      </w:r>
      <w:r w:rsidRPr="000B3B12">
        <w:rPr>
          <w:rFonts w:ascii="Calibri" w:hAnsi="Calibri" w:cs="Calibri"/>
        </w:rPr>
        <w:t>быть</w:t>
      </w:r>
      <w:r w:rsidRPr="000B3B12">
        <w:t xml:space="preserve"> </w:t>
      </w:r>
      <w:r w:rsidRPr="000B3B12">
        <w:rPr>
          <w:rFonts w:ascii="Calibri" w:hAnsi="Calibri" w:cs="Calibri"/>
        </w:rPr>
        <w:t>включен</w:t>
      </w:r>
      <w:r w:rsidRPr="000B3B12">
        <w:t xml:space="preserve"> </w:t>
      </w:r>
      <w:r w:rsidRPr="000B3B12">
        <w:rPr>
          <w:rFonts w:ascii="Calibri" w:hAnsi="Calibri" w:cs="Calibri"/>
        </w:rPr>
        <w:t>в</w:t>
      </w:r>
      <w:r w:rsidRPr="000B3B12">
        <w:t xml:space="preserve"> </w:t>
      </w:r>
      <w:r w:rsidRPr="000B3B12">
        <w:rPr>
          <w:rFonts w:ascii="Calibri" w:hAnsi="Calibri" w:cs="Calibri"/>
        </w:rPr>
        <w:t>состав</w:t>
      </w:r>
      <w:r w:rsidRPr="000B3B12">
        <w:t xml:space="preserve"> </w:t>
      </w:r>
      <w:r w:rsidRPr="000B3B12">
        <w:rPr>
          <w:rFonts w:ascii="Calibri" w:hAnsi="Calibri" w:cs="Calibri"/>
        </w:rPr>
        <w:t>список</w:t>
      </w:r>
      <w:r w:rsidRPr="000B3B12">
        <w:t xml:space="preserve"> </w:t>
      </w:r>
      <w:r w:rsidRPr="000B3B12">
        <w:rPr>
          <w:rFonts w:ascii="Calibri" w:hAnsi="Calibri" w:cs="Calibri"/>
        </w:rPr>
        <w:t>лиц</w:t>
      </w:r>
      <w:r w:rsidRPr="000B3B12">
        <w:t xml:space="preserve">, </w:t>
      </w:r>
      <w:r w:rsidRPr="000B3B12">
        <w:rPr>
          <w:rFonts w:ascii="Calibri" w:hAnsi="Calibri" w:cs="Calibri"/>
        </w:rPr>
        <w:t>ответственных</w:t>
      </w:r>
      <w:r w:rsidRPr="000B3B12">
        <w:t xml:space="preserve"> </w:t>
      </w:r>
      <w:r w:rsidRPr="000B3B12">
        <w:rPr>
          <w:rFonts w:ascii="Calibri" w:hAnsi="Calibri" w:cs="Calibri"/>
        </w:rPr>
        <w:t>за</w:t>
      </w:r>
      <w:r w:rsidRPr="000B3B12">
        <w:t xml:space="preserve"> </w:t>
      </w:r>
      <w:r w:rsidRPr="000B3B12">
        <w:rPr>
          <w:rFonts w:ascii="Calibri" w:hAnsi="Calibri" w:cs="Calibri"/>
        </w:rPr>
        <w:t>лицензию</w:t>
      </w:r>
      <w:r w:rsidRPr="000B3B12">
        <w:t xml:space="preserve">, </w:t>
      </w:r>
      <w:r w:rsidRPr="000B3B12">
        <w:rPr>
          <w:rFonts w:ascii="Calibri" w:hAnsi="Calibri" w:cs="Calibri"/>
        </w:rPr>
        <w:t>выданную</w:t>
      </w:r>
      <w:r w:rsidRPr="000B3B12">
        <w:t xml:space="preserve"> </w:t>
      </w:r>
      <w:r w:rsidRPr="000B3B12">
        <w:rPr>
          <w:rFonts w:ascii="Calibri" w:hAnsi="Calibri" w:cs="Calibri"/>
        </w:rPr>
        <w:t>Исполнителю</w:t>
      </w:r>
      <w:r w:rsidRPr="000B3B12">
        <w:t xml:space="preserve">. </w:t>
      </w:r>
      <w:r w:rsidRPr="000B3B12">
        <w:rPr>
          <w:rFonts w:ascii="Calibri" w:hAnsi="Calibri" w:cs="Calibri"/>
        </w:rPr>
        <w:t>В</w:t>
      </w:r>
      <w:r w:rsidRPr="000B3B12">
        <w:t xml:space="preserve"> </w:t>
      </w:r>
      <w:r w:rsidRPr="000B3B12">
        <w:rPr>
          <w:rFonts w:ascii="Calibri" w:hAnsi="Calibri" w:cs="Calibri"/>
        </w:rPr>
        <w:t>случае</w:t>
      </w:r>
      <w:r w:rsidRPr="000B3B12">
        <w:t xml:space="preserve"> </w:t>
      </w:r>
      <w:r w:rsidRPr="000B3B12">
        <w:rPr>
          <w:rFonts w:ascii="Calibri" w:hAnsi="Calibri" w:cs="Calibri"/>
        </w:rPr>
        <w:t>безответственного</w:t>
      </w:r>
      <w:r w:rsidRPr="000B3B12">
        <w:t xml:space="preserve"> </w:t>
      </w:r>
      <w:r w:rsidRPr="000B3B12">
        <w:rPr>
          <w:rFonts w:ascii="Calibri" w:hAnsi="Calibri" w:cs="Calibri"/>
        </w:rPr>
        <w:t>отсутствия</w:t>
      </w:r>
      <w:r w:rsidRPr="000B3B12">
        <w:t xml:space="preserve"> </w:t>
      </w:r>
      <w:r w:rsidRPr="000B3B12">
        <w:rPr>
          <w:rFonts w:ascii="Calibri" w:hAnsi="Calibri" w:cs="Calibri"/>
        </w:rPr>
        <w:t>назначенного</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надзора</w:t>
      </w:r>
      <w:r w:rsidRPr="000B3B12">
        <w:t xml:space="preserve"> </w:t>
      </w:r>
      <w:r w:rsidRPr="000B3B12">
        <w:rPr>
          <w:rFonts w:ascii="Calibri" w:hAnsi="Calibri" w:cs="Calibri"/>
        </w:rPr>
        <w:t>на</w:t>
      </w:r>
      <w:r w:rsidRPr="000B3B12">
        <w:t xml:space="preserve"> </w:t>
      </w:r>
      <w:r w:rsidRPr="000B3B12">
        <w:rPr>
          <w:rFonts w:ascii="Calibri" w:hAnsi="Calibri" w:cs="Calibri"/>
        </w:rPr>
        <w:t>данной</w:t>
      </w:r>
      <w:r w:rsidRPr="000B3B12">
        <w:t xml:space="preserve"> </w:t>
      </w:r>
      <w:r w:rsidRPr="000B3B12">
        <w:rPr>
          <w:rFonts w:ascii="Calibri" w:hAnsi="Calibri" w:cs="Calibri"/>
        </w:rPr>
        <w:t>строительной</w:t>
      </w:r>
      <w:r w:rsidRPr="000B3B12">
        <w:t xml:space="preserve"> </w:t>
      </w:r>
      <w:r w:rsidRPr="000B3B12">
        <w:rPr>
          <w:rFonts w:ascii="Calibri" w:hAnsi="Calibri" w:cs="Calibri"/>
        </w:rPr>
        <w:t>площадке</w:t>
      </w:r>
      <w:r w:rsidRPr="000B3B12">
        <w:t xml:space="preserve"> </w:t>
      </w:r>
      <w:r w:rsidRPr="000B3B12">
        <w:rPr>
          <w:rFonts w:ascii="Calibri" w:hAnsi="Calibri" w:cs="Calibri"/>
        </w:rPr>
        <w:t>Исполнитель</w:t>
      </w:r>
      <w:r w:rsidRPr="000B3B12">
        <w:t xml:space="preserve"> </w:t>
      </w:r>
      <w:r w:rsidRPr="000B3B12">
        <w:rPr>
          <w:rFonts w:ascii="Calibri" w:hAnsi="Calibri" w:cs="Calibri"/>
        </w:rPr>
        <w:t>несет</w:t>
      </w:r>
      <w:r w:rsidRPr="000B3B12">
        <w:t xml:space="preserve"> </w:t>
      </w:r>
      <w:r w:rsidRPr="000B3B12">
        <w:rPr>
          <w:rFonts w:ascii="Calibri" w:hAnsi="Calibri" w:cs="Calibri"/>
        </w:rPr>
        <w:t>ответственность</w:t>
      </w:r>
      <w:r w:rsidRPr="000B3B12">
        <w:t xml:space="preserve"> </w:t>
      </w:r>
      <w:r w:rsidRPr="000B3B12">
        <w:rPr>
          <w:rFonts w:ascii="Calibri" w:hAnsi="Calibri" w:cs="Calibri"/>
        </w:rPr>
        <w:t>в</w:t>
      </w:r>
      <w:r w:rsidRPr="000B3B12">
        <w:t xml:space="preserve"> </w:t>
      </w:r>
      <w:r w:rsidRPr="000B3B12">
        <w:rPr>
          <w:rFonts w:ascii="Calibri" w:hAnsi="Calibri" w:cs="Calibri"/>
        </w:rPr>
        <w:t>порядке</w:t>
      </w:r>
      <w:r w:rsidRPr="000B3B12">
        <w:t xml:space="preserve">, </w:t>
      </w:r>
      <w:r w:rsidRPr="000B3B12">
        <w:rPr>
          <w:rFonts w:ascii="Calibri" w:hAnsi="Calibri" w:cs="Calibri"/>
        </w:rPr>
        <w:t>определенном</w:t>
      </w:r>
      <w:r w:rsidRPr="000B3B12">
        <w:t xml:space="preserve"> </w:t>
      </w:r>
      <w:r w:rsidRPr="000B3B12">
        <w:rPr>
          <w:rFonts w:ascii="Calibri" w:hAnsi="Calibri" w:cs="Calibri"/>
        </w:rPr>
        <w:t>договором</w:t>
      </w:r>
      <w:r w:rsidRPr="000B3B12">
        <w:t>.</w:t>
      </w:r>
    </w:p>
    <w:p w14:paraId="2D7B812F" w14:textId="77777777" w:rsidR="00C77703" w:rsidRPr="000B3B12" w:rsidRDefault="00C77703" w:rsidP="00C77703">
      <w:pPr>
        <w:pStyle w:val="Title"/>
        <w:jc w:val="both"/>
      </w:pP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с</w:t>
      </w:r>
      <w:r w:rsidRPr="000B3B12">
        <w:t xml:space="preserve"> </w:t>
      </w:r>
      <w:r w:rsidRPr="000B3B12">
        <w:rPr>
          <w:rFonts w:ascii="Calibri" w:hAnsi="Calibri" w:cs="Calibri"/>
        </w:rPr>
        <w:t>целью</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соблюдения</w:t>
      </w:r>
      <w:r w:rsidRPr="000B3B12">
        <w:t xml:space="preserve"> </w:t>
      </w:r>
      <w:r w:rsidRPr="000B3B12">
        <w:rPr>
          <w:rFonts w:ascii="Calibri" w:hAnsi="Calibri" w:cs="Calibri"/>
        </w:rPr>
        <w:t>рабочего</w:t>
      </w:r>
      <w:r w:rsidRPr="000B3B12">
        <w:t xml:space="preserve"> </w:t>
      </w:r>
      <w:r w:rsidRPr="000B3B12">
        <w:rPr>
          <w:rFonts w:ascii="Calibri" w:hAnsi="Calibri" w:cs="Calibri"/>
        </w:rPr>
        <w:t>проекта</w:t>
      </w:r>
      <w:r w:rsidRPr="000B3B12">
        <w:t xml:space="preserve">, </w:t>
      </w:r>
      <w:r w:rsidRPr="000B3B12">
        <w:rPr>
          <w:rFonts w:ascii="Calibri" w:hAnsi="Calibri" w:cs="Calibri"/>
        </w:rPr>
        <w:t>положений</w:t>
      </w:r>
      <w:r w:rsidRPr="000B3B12">
        <w:t xml:space="preserve"> </w:t>
      </w:r>
      <w:r w:rsidRPr="000B3B12">
        <w:rPr>
          <w:rFonts w:ascii="Calibri" w:hAnsi="Calibri" w:cs="Calibri"/>
        </w:rPr>
        <w:t>договора</w:t>
      </w:r>
      <w:r w:rsidRPr="000B3B12">
        <w:t xml:space="preserve"> </w:t>
      </w:r>
      <w:r w:rsidRPr="000B3B12">
        <w:rPr>
          <w:rFonts w:ascii="Calibri" w:hAnsi="Calibri" w:cs="Calibri"/>
        </w:rPr>
        <w:t>и</w:t>
      </w:r>
      <w:r w:rsidRPr="000B3B12">
        <w:t xml:space="preserve"> </w:t>
      </w:r>
      <w:r w:rsidRPr="000B3B12">
        <w:rPr>
          <w:rFonts w:ascii="Calibri" w:hAnsi="Calibri" w:cs="Calibri"/>
        </w:rPr>
        <w:t>действующих</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норм</w:t>
      </w:r>
      <w:r w:rsidRPr="000B3B12">
        <w:t xml:space="preserve">, </w:t>
      </w:r>
      <w:r w:rsidRPr="000B3B12">
        <w:rPr>
          <w:rFonts w:ascii="Calibri" w:hAnsi="Calibri" w:cs="Calibri"/>
        </w:rPr>
        <w:t>регулярно</w:t>
      </w:r>
      <w:r w:rsidRPr="000B3B12">
        <w:t xml:space="preserve"> </w:t>
      </w:r>
      <w:r w:rsidRPr="000B3B12">
        <w:rPr>
          <w:rFonts w:ascii="Calibri" w:hAnsi="Calibri" w:cs="Calibri"/>
        </w:rPr>
        <w:t>фотографировать</w:t>
      </w:r>
      <w:r w:rsidRPr="000B3B12">
        <w:t xml:space="preserve"> </w:t>
      </w:r>
      <w:r w:rsidRPr="000B3B12">
        <w:rPr>
          <w:rFonts w:ascii="Calibri" w:hAnsi="Calibri" w:cs="Calibri"/>
        </w:rPr>
        <w:t>состояние</w:t>
      </w:r>
      <w:r w:rsidRPr="000B3B12">
        <w:t xml:space="preserve"> </w:t>
      </w:r>
      <w:r w:rsidRPr="000B3B12">
        <w:rPr>
          <w:rFonts w:ascii="Calibri" w:hAnsi="Calibri" w:cs="Calibri"/>
        </w:rPr>
        <w:t>объекта</w:t>
      </w:r>
      <w:r w:rsidRPr="000B3B12">
        <w:t xml:space="preserve"> </w:t>
      </w:r>
      <w:r w:rsidRPr="000B3B12">
        <w:rPr>
          <w:rFonts w:ascii="Calibri" w:hAnsi="Calibri" w:cs="Calibri"/>
        </w:rPr>
        <w:t>строительства</w:t>
      </w:r>
      <w:r w:rsidRPr="000B3B12">
        <w:t>.</w:t>
      </w:r>
    </w:p>
    <w:p w14:paraId="7617C103" w14:textId="77777777" w:rsidR="00C77703" w:rsidRPr="000B3B12" w:rsidRDefault="00C77703" w:rsidP="00C77703">
      <w:pPr>
        <w:pStyle w:val="Title"/>
        <w:jc w:val="both"/>
      </w:pPr>
      <w:r w:rsidRPr="000B3B12">
        <w:t xml:space="preserve">• </w:t>
      </w:r>
      <w:r w:rsidRPr="000B3B12">
        <w:rPr>
          <w:rFonts w:ascii="Calibri" w:hAnsi="Calibri" w:cs="Calibri"/>
        </w:rPr>
        <w:t>Утверждать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план</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работ</w:t>
      </w:r>
    </w:p>
    <w:p w14:paraId="0854813C" w14:textId="77777777" w:rsidR="00C77703" w:rsidRPr="000B3B12" w:rsidRDefault="00C77703" w:rsidP="00C77703">
      <w:pPr>
        <w:pStyle w:val="Title"/>
        <w:jc w:val="both"/>
      </w:pPr>
      <w:r w:rsidRPr="000B3B12">
        <w:t xml:space="preserve">• </w:t>
      </w:r>
      <w:r w:rsidRPr="000B3B12">
        <w:rPr>
          <w:rFonts w:ascii="Calibri" w:hAnsi="Calibri" w:cs="Calibri"/>
        </w:rPr>
        <w:t>Проверять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качество</w:t>
      </w:r>
      <w:r w:rsidRPr="000B3B12">
        <w:t xml:space="preserve"> </w:t>
      </w:r>
      <w:r w:rsidRPr="000B3B12">
        <w:rPr>
          <w:rFonts w:ascii="Calibri" w:hAnsi="Calibri" w:cs="Calibri"/>
        </w:rPr>
        <w:t>материалов</w:t>
      </w:r>
      <w:r w:rsidRPr="000B3B12">
        <w:t xml:space="preserve"> </w:t>
      </w:r>
      <w:r w:rsidRPr="000B3B12">
        <w:rPr>
          <w:rFonts w:ascii="Calibri" w:hAnsi="Calibri" w:cs="Calibri"/>
        </w:rPr>
        <w:t>и</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Запрещать</w:t>
      </w:r>
      <w:r w:rsidRPr="000B3B12">
        <w:t xml:space="preserve"> </w:t>
      </w:r>
      <w:r w:rsidRPr="000B3B12">
        <w:rPr>
          <w:rFonts w:ascii="Calibri" w:hAnsi="Calibri" w:cs="Calibri"/>
        </w:rPr>
        <w:t>или</w:t>
      </w:r>
      <w:r w:rsidRPr="000B3B12">
        <w:t xml:space="preserve"> </w:t>
      </w:r>
      <w:r w:rsidRPr="000B3B12">
        <w:rPr>
          <w:rFonts w:ascii="Calibri" w:hAnsi="Calibri" w:cs="Calibri"/>
        </w:rPr>
        <w:t>модифицировать</w:t>
      </w:r>
      <w:r w:rsidRPr="000B3B12">
        <w:t xml:space="preserve"> </w:t>
      </w:r>
      <w:r w:rsidRPr="000B3B12">
        <w:rPr>
          <w:rFonts w:ascii="Calibri" w:hAnsi="Calibri" w:cs="Calibri"/>
        </w:rPr>
        <w:t>материалы</w:t>
      </w:r>
      <w:r w:rsidRPr="000B3B12">
        <w:t xml:space="preserve">, </w:t>
      </w:r>
      <w:r w:rsidRPr="000B3B12">
        <w:rPr>
          <w:rFonts w:ascii="Calibri" w:hAnsi="Calibri" w:cs="Calibri"/>
        </w:rPr>
        <w:t>которые</w:t>
      </w:r>
      <w:r w:rsidRPr="000B3B12">
        <w:t xml:space="preserve"> </w:t>
      </w:r>
      <w:r w:rsidRPr="000B3B12">
        <w:rPr>
          <w:rFonts w:ascii="Calibri" w:hAnsi="Calibri" w:cs="Calibri"/>
        </w:rPr>
        <w:t>не</w:t>
      </w:r>
      <w:r w:rsidRPr="000B3B12">
        <w:t xml:space="preserve"> </w:t>
      </w:r>
      <w:r w:rsidRPr="000B3B12">
        <w:rPr>
          <w:rFonts w:ascii="Calibri" w:hAnsi="Calibri" w:cs="Calibri"/>
        </w:rPr>
        <w:t>соответствуют</w:t>
      </w:r>
      <w:r w:rsidRPr="000B3B12">
        <w:t xml:space="preserve"> </w:t>
      </w:r>
      <w:r w:rsidRPr="000B3B12">
        <w:rPr>
          <w:rFonts w:ascii="Calibri" w:hAnsi="Calibri" w:cs="Calibri"/>
        </w:rPr>
        <w:t>необходимым</w:t>
      </w:r>
      <w:r w:rsidRPr="000B3B12">
        <w:t xml:space="preserve"> </w:t>
      </w:r>
      <w:r w:rsidRPr="000B3B12">
        <w:rPr>
          <w:rFonts w:ascii="Calibri" w:hAnsi="Calibri" w:cs="Calibri"/>
        </w:rPr>
        <w:t>требованиям</w:t>
      </w:r>
    </w:p>
    <w:p w14:paraId="2CEE9910" w14:textId="77777777" w:rsidR="00C77703" w:rsidRPr="000B3B12" w:rsidRDefault="00C77703" w:rsidP="00C77703">
      <w:pPr>
        <w:pStyle w:val="Title"/>
        <w:jc w:val="both"/>
      </w:pPr>
      <w:r w:rsidRPr="000B3B12">
        <w:t xml:space="preserve">• </w:t>
      </w:r>
      <w:r w:rsidRPr="000B3B12">
        <w:rPr>
          <w:rFonts w:ascii="Calibri" w:hAnsi="Calibri" w:cs="Calibri"/>
        </w:rPr>
        <w:t>Оценивать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не</w:t>
      </w:r>
      <w:r w:rsidRPr="000B3B12">
        <w:t xml:space="preserve"> </w:t>
      </w:r>
      <w:r w:rsidRPr="000B3B12">
        <w:rPr>
          <w:rFonts w:ascii="Calibri" w:hAnsi="Calibri" w:cs="Calibri"/>
        </w:rPr>
        <w:t>допускать</w:t>
      </w:r>
      <w:r w:rsidRPr="000B3B12">
        <w:t xml:space="preserve"> </w:t>
      </w:r>
      <w:r w:rsidRPr="000B3B12">
        <w:rPr>
          <w:rFonts w:ascii="Calibri" w:hAnsi="Calibri" w:cs="Calibri"/>
        </w:rPr>
        <w:t>явных</w:t>
      </w:r>
      <w:r w:rsidRPr="000B3B12">
        <w:t xml:space="preserve"> </w:t>
      </w:r>
      <w:r w:rsidRPr="000B3B12">
        <w:rPr>
          <w:rFonts w:ascii="Calibri" w:hAnsi="Calibri" w:cs="Calibri"/>
        </w:rPr>
        <w:t>задержек</w:t>
      </w:r>
      <w:r w:rsidRPr="000B3B12">
        <w:t xml:space="preserve"> </w:t>
      </w:r>
      <w:r w:rsidRPr="000B3B12">
        <w:rPr>
          <w:rFonts w:ascii="Calibri" w:hAnsi="Calibri" w:cs="Calibri"/>
        </w:rPr>
        <w:t>в</w:t>
      </w:r>
      <w:r w:rsidRPr="000B3B12">
        <w:t xml:space="preserve"> </w:t>
      </w:r>
      <w:r w:rsidRPr="000B3B12">
        <w:rPr>
          <w:rFonts w:ascii="Calibri" w:hAnsi="Calibri" w:cs="Calibri"/>
        </w:rPr>
        <w:t>выполнении</w:t>
      </w:r>
      <w:r w:rsidRPr="000B3B12">
        <w:t xml:space="preserve"> </w:t>
      </w:r>
      <w:r w:rsidRPr="000B3B12">
        <w:rPr>
          <w:rFonts w:ascii="Calibri" w:hAnsi="Calibri" w:cs="Calibri"/>
        </w:rPr>
        <w:t>работ</w:t>
      </w:r>
      <w:r w:rsidRPr="000B3B12">
        <w:t xml:space="preserve">, </w:t>
      </w:r>
      <w:r w:rsidRPr="000B3B12">
        <w:rPr>
          <w:rFonts w:ascii="Calibri" w:hAnsi="Calibri" w:cs="Calibri"/>
        </w:rPr>
        <w:t>чтобы</w:t>
      </w:r>
      <w:r w:rsidRPr="000B3B12">
        <w:t xml:space="preserve"> </w:t>
      </w:r>
      <w:r w:rsidRPr="000B3B12">
        <w:rPr>
          <w:rFonts w:ascii="Calibri" w:hAnsi="Calibri" w:cs="Calibri"/>
        </w:rPr>
        <w:t>обеспечить</w:t>
      </w:r>
      <w:r w:rsidRPr="000B3B12">
        <w:t xml:space="preserve"> </w:t>
      </w:r>
      <w:r w:rsidRPr="000B3B12">
        <w:rPr>
          <w:rFonts w:ascii="Calibri" w:hAnsi="Calibri" w:cs="Calibri"/>
        </w:rPr>
        <w:t>завершение</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 xml:space="preserve"> </w:t>
      </w:r>
      <w:r w:rsidRPr="000B3B12">
        <w:rPr>
          <w:rFonts w:ascii="Calibri" w:hAnsi="Calibri" w:cs="Calibri"/>
        </w:rPr>
        <w:t>графиком</w:t>
      </w:r>
      <w:r w:rsidRPr="000B3B12">
        <w:t xml:space="preserve">, </w:t>
      </w:r>
      <w:r w:rsidRPr="000B3B12">
        <w:rPr>
          <w:rFonts w:ascii="Calibri" w:hAnsi="Calibri" w:cs="Calibri"/>
        </w:rPr>
        <w:t>указанным</w:t>
      </w:r>
      <w:r w:rsidRPr="000B3B12">
        <w:t xml:space="preserve"> </w:t>
      </w:r>
      <w:r w:rsidRPr="000B3B12">
        <w:rPr>
          <w:rFonts w:ascii="Calibri" w:hAnsi="Calibri" w:cs="Calibri"/>
        </w:rPr>
        <w:t>в</w:t>
      </w:r>
      <w:r w:rsidRPr="000B3B12">
        <w:t xml:space="preserve"> </w:t>
      </w:r>
      <w:r w:rsidRPr="000B3B12">
        <w:rPr>
          <w:rFonts w:ascii="Calibri" w:hAnsi="Calibri" w:cs="Calibri"/>
        </w:rPr>
        <w:t>договоре</w:t>
      </w:r>
      <w:r w:rsidRPr="000B3B12">
        <w:t>.</w:t>
      </w:r>
    </w:p>
    <w:p w14:paraId="5872D27A" w14:textId="77777777" w:rsidR="00C77703" w:rsidRPr="000B3B12" w:rsidRDefault="00C77703" w:rsidP="00C77703">
      <w:pPr>
        <w:pStyle w:val="Title"/>
        <w:jc w:val="both"/>
      </w:pPr>
      <w:r w:rsidRPr="000B3B12">
        <w:t xml:space="preserve">• </w:t>
      </w:r>
      <w:r w:rsidRPr="000B3B12">
        <w:rPr>
          <w:rFonts w:ascii="Calibri" w:hAnsi="Calibri" w:cs="Calibri"/>
        </w:rPr>
        <w:t>Проверка</w:t>
      </w:r>
      <w:r w:rsidRPr="000B3B12">
        <w:t xml:space="preserve"> </w:t>
      </w:r>
      <w:r w:rsidRPr="000B3B12">
        <w:rPr>
          <w:rFonts w:ascii="Calibri" w:hAnsi="Calibri" w:cs="Calibri"/>
        </w:rPr>
        <w:t>всех</w:t>
      </w:r>
      <w:r w:rsidRPr="000B3B12">
        <w:t xml:space="preserve"> </w:t>
      </w:r>
      <w:r w:rsidRPr="000B3B12">
        <w:rPr>
          <w:rFonts w:ascii="Calibri" w:hAnsi="Calibri" w:cs="Calibri"/>
        </w:rPr>
        <w:t>результатов</w:t>
      </w:r>
      <w:r w:rsidRPr="000B3B12">
        <w:t xml:space="preserve"> </w:t>
      </w:r>
      <w:r w:rsidRPr="000B3B12">
        <w:rPr>
          <w:rFonts w:ascii="Calibri" w:hAnsi="Calibri" w:cs="Calibri"/>
        </w:rPr>
        <w:t>лабораторных</w:t>
      </w:r>
      <w:r w:rsidRPr="000B3B12">
        <w:t xml:space="preserve"> </w:t>
      </w:r>
      <w:r w:rsidRPr="000B3B12">
        <w:rPr>
          <w:rFonts w:ascii="Calibri" w:hAnsi="Calibri" w:cs="Calibri"/>
        </w:rPr>
        <w:t>испытаний</w:t>
      </w:r>
      <w:r w:rsidRPr="000B3B12">
        <w:t xml:space="preserve">, </w:t>
      </w:r>
      <w:r w:rsidRPr="000B3B12">
        <w:rPr>
          <w:rFonts w:ascii="Calibri" w:hAnsi="Calibri" w:cs="Calibri"/>
        </w:rPr>
        <w:t>необходимых</w:t>
      </w:r>
      <w:r w:rsidRPr="000B3B12">
        <w:t xml:space="preserve"> </w:t>
      </w:r>
      <w:r w:rsidRPr="000B3B12">
        <w:rPr>
          <w:rFonts w:ascii="Calibri" w:hAnsi="Calibri" w:cs="Calibri"/>
        </w:rPr>
        <w:t>для</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качества</w:t>
      </w:r>
    </w:p>
    <w:p w14:paraId="48018017" w14:textId="77777777" w:rsidR="00C77703" w:rsidRPr="000B3B12" w:rsidRDefault="00C77703" w:rsidP="00C77703">
      <w:pPr>
        <w:pStyle w:val="Title"/>
        <w:jc w:val="both"/>
      </w:pPr>
      <w:r w:rsidRPr="000B3B12">
        <w:lastRenderedPageBreak/>
        <w:t xml:space="preserve">• </w:t>
      </w:r>
      <w:r w:rsidRPr="000B3B12">
        <w:rPr>
          <w:rFonts w:ascii="Calibri" w:hAnsi="Calibri" w:cs="Calibri"/>
        </w:rPr>
        <w:t>Проверьте</w:t>
      </w:r>
      <w:r w:rsidRPr="000B3B12">
        <w:t xml:space="preserve"> </w:t>
      </w:r>
      <w:r w:rsidRPr="000B3B12">
        <w:rPr>
          <w:rFonts w:ascii="Calibri" w:hAnsi="Calibri" w:cs="Calibri"/>
        </w:rPr>
        <w:t>все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для</w:t>
      </w:r>
      <w:r w:rsidRPr="000B3B12">
        <w:t xml:space="preserve"> </w:t>
      </w:r>
      <w:r w:rsidRPr="000B3B12">
        <w:rPr>
          <w:rFonts w:ascii="Calibri" w:hAnsi="Calibri" w:cs="Calibri"/>
        </w:rPr>
        <w:t>осуществления</w:t>
      </w:r>
      <w:r w:rsidRPr="000B3B12">
        <w:t xml:space="preserve"> </w:t>
      </w:r>
      <w:r w:rsidRPr="000B3B12">
        <w:rPr>
          <w:rFonts w:ascii="Calibri" w:hAnsi="Calibri" w:cs="Calibri"/>
        </w:rPr>
        <w:t>соответствующих</w:t>
      </w:r>
      <w:r w:rsidRPr="000B3B12">
        <w:t xml:space="preserve"> </w:t>
      </w:r>
      <w:r w:rsidRPr="000B3B12">
        <w:rPr>
          <w:rFonts w:ascii="Calibri" w:hAnsi="Calibri" w:cs="Calibri"/>
        </w:rPr>
        <w:t>платежей</w:t>
      </w:r>
    </w:p>
    <w:p w14:paraId="7C9BD02A" w14:textId="77777777" w:rsidR="00C77703" w:rsidRPr="000B3B12" w:rsidRDefault="00C77703" w:rsidP="00C77703">
      <w:pPr>
        <w:pStyle w:val="Title"/>
        <w:jc w:val="both"/>
      </w:pP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ежедневный</w:t>
      </w:r>
      <w:r w:rsidRPr="000B3B12">
        <w:t xml:space="preserve"> </w:t>
      </w:r>
      <w:r w:rsidRPr="000B3B12">
        <w:rPr>
          <w:rFonts w:ascii="Calibri" w:hAnsi="Calibri" w:cs="Calibri"/>
        </w:rPr>
        <w:t>контроль</w:t>
      </w:r>
      <w:r w:rsidRPr="000B3B12">
        <w:t xml:space="preserve"> </w:t>
      </w:r>
      <w:r w:rsidRPr="000B3B12">
        <w:rPr>
          <w:rFonts w:ascii="Calibri" w:hAnsi="Calibri" w:cs="Calibri"/>
        </w:rPr>
        <w:t>качества</w:t>
      </w:r>
      <w:r w:rsidRPr="000B3B12">
        <w:t xml:space="preserve"> </w:t>
      </w:r>
      <w:r w:rsidRPr="000B3B12">
        <w:rPr>
          <w:rFonts w:ascii="Calibri" w:hAnsi="Calibri" w:cs="Calibri"/>
        </w:rPr>
        <w:t>и</w:t>
      </w:r>
      <w:r w:rsidRPr="000B3B12">
        <w:t xml:space="preserve"> </w:t>
      </w:r>
      <w:r w:rsidRPr="000B3B12">
        <w:rPr>
          <w:rFonts w:ascii="Calibri" w:hAnsi="Calibri" w:cs="Calibri"/>
        </w:rPr>
        <w:t>объема</w:t>
      </w:r>
      <w:r w:rsidRPr="000B3B12">
        <w:t xml:space="preserve">. </w:t>
      </w:r>
      <w:r w:rsidRPr="000B3B12">
        <w:rPr>
          <w:rFonts w:ascii="Calibri" w:hAnsi="Calibri" w:cs="Calibri"/>
        </w:rPr>
        <w:t>Утвердить</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для</w:t>
      </w:r>
      <w:r w:rsidRPr="000B3B12">
        <w:t xml:space="preserve"> </w:t>
      </w:r>
      <w:r w:rsidRPr="000B3B12">
        <w:rPr>
          <w:rFonts w:ascii="Calibri" w:hAnsi="Calibri" w:cs="Calibri"/>
        </w:rPr>
        <w:t>оплаты</w:t>
      </w:r>
      <w:r w:rsidRPr="000B3B12">
        <w:t xml:space="preserve">, </w:t>
      </w:r>
      <w:r w:rsidRPr="000B3B12">
        <w:rPr>
          <w:rFonts w:ascii="Calibri" w:hAnsi="Calibri" w:cs="Calibri"/>
        </w:rPr>
        <w:t>если</w:t>
      </w:r>
      <w:r w:rsidRPr="000B3B12">
        <w:t xml:space="preserve"> </w:t>
      </w:r>
      <w:r w:rsidRPr="000B3B12">
        <w:rPr>
          <w:rFonts w:ascii="Calibri" w:hAnsi="Calibri" w:cs="Calibri"/>
        </w:rPr>
        <w:t>работы</w:t>
      </w:r>
      <w:r w:rsidRPr="000B3B12">
        <w:t xml:space="preserve"> </w:t>
      </w:r>
      <w:r w:rsidRPr="000B3B12">
        <w:rPr>
          <w:rFonts w:ascii="Calibri" w:hAnsi="Calibri" w:cs="Calibri"/>
        </w:rPr>
        <w:t>были</w:t>
      </w:r>
      <w:r w:rsidRPr="000B3B12">
        <w:t xml:space="preserve"> </w:t>
      </w:r>
      <w:r w:rsidRPr="000B3B12">
        <w:rPr>
          <w:rFonts w:ascii="Calibri" w:hAnsi="Calibri" w:cs="Calibri"/>
        </w:rPr>
        <w:t>выполнены</w:t>
      </w:r>
      <w:r w:rsidRPr="000B3B12">
        <w:t xml:space="preserve"> </w:t>
      </w:r>
      <w:r w:rsidRPr="000B3B12">
        <w:rPr>
          <w:rFonts w:ascii="Calibri" w:hAnsi="Calibri" w:cs="Calibri"/>
        </w:rPr>
        <w:t>в</w:t>
      </w:r>
      <w:r w:rsidRPr="000B3B12">
        <w:t xml:space="preserve"> </w:t>
      </w:r>
      <w:r w:rsidRPr="000B3B12">
        <w:rPr>
          <w:rFonts w:ascii="Calibri" w:hAnsi="Calibri" w:cs="Calibri"/>
        </w:rPr>
        <w:t>требуемом</w:t>
      </w:r>
      <w:r w:rsidRPr="000B3B12">
        <w:t xml:space="preserve"> </w:t>
      </w:r>
      <w:r w:rsidRPr="000B3B12">
        <w:rPr>
          <w:rFonts w:ascii="Calibri" w:hAnsi="Calibri" w:cs="Calibri"/>
        </w:rPr>
        <w:t>качестве</w:t>
      </w:r>
      <w:r w:rsidRPr="000B3B12">
        <w:t xml:space="preserve"> </w:t>
      </w:r>
      <w:r w:rsidRPr="000B3B12">
        <w:rPr>
          <w:rFonts w:ascii="Calibri" w:hAnsi="Calibri" w:cs="Calibri"/>
        </w:rPr>
        <w:t>и</w:t>
      </w:r>
      <w:r w:rsidRPr="000B3B12">
        <w:t xml:space="preserve"> </w:t>
      </w:r>
      <w:r w:rsidRPr="000B3B12">
        <w:rPr>
          <w:rFonts w:ascii="Calibri" w:hAnsi="Calibri" w:cs="Calibri"/>
        </w:rPr>
        <w:t>объеме</w:t>
      </w:r>
    </w:p>
    <w:p w14:paraId="008DC4FC" w14:textId="77777777" w:rsidR="00C77703" w:rsidRPr="000B3B12" w:rsidRDefault="00C77703" w:rsidP="00C77703">
      <w:pPr>
        <w:pStyle w:val="Title"/>
        <w:jc w:val="both"/>
      </w:pPr>
      <w:r w:rsidRPr="000B3B12">
        <w:t xml:space="preserve">• </w:t>
      </w:r>
      <w:r w:rsidRPr="000B3B12">
        <w:rPr>
          <w:rFonts w:ascii="Calibri" w:hAnsi="Calibri" w:cs="Calibri"/>
        </w:rPr>
        <w:t>Уточнение</w:t>
      </w:r>
      <w:r w:rsidRPr="000B3B12">
        <w:t xml:space="preserve"> </w:t>
      </w:r>
      <w:r w:rsidRPr="000B3B12">
        <w:rPr>
          <w:rFonts w:ascii="Calibri" w:hAnsi="Calibri" w:cs="Calibri"/>
        </w:rPr>
        <w:t>вопросов</w:t>
      </w:r>
      <w:r w:rsidRPr="000B3B12">
        <w:t xml:space="preserve">, </w:t>
      </w:r>
      <w:r w:rsidRPr="000B3B12">
        <w:rPr>
          <w:rFonts w:ascii="Calibri" w:hAnsi="Calibri" w:cs="Calibri"/>
        </w:rPr>
        <w:t>связанных</w:t>
      </w:r>
      <w:r w:rsidRPr="000B3B12">
        <w:t xml:space="preserve"> </w:t>
      </w:r>
      <w:r w:rsidRPr="000B3B12">
        <w:rPr>
          <w:rFonts w:ascii="Calibri" w:hAnsi="Calibri" w:cs="Calibri"/>
        </w:rPr>
        <w:t>с</w:t>
      </w:r>
      <w:r w:rsidRPr="000B3B12">
        <w:t xml:space="preserve"> </w:t>
      </w:r>
      <w:r w:rsidRPr="000B3B12">
        <w:rPr>
          <w:rFonts w:ascii="Calibri" w:hAnsi="Calibri" w:cs="Calibri"/>
        </w:rPr>
        <w:t>проектной</w:t>
      </w:r>
      <w:r w:rsidRPr="000B3B12">
        <w:t xml:space="preserve"> </w:t>
      </w:r>
      <w:r w:rsidRPr="000B3B12">
        <w:rPr>
          <w:rFonts w:ascii="Calibri" w:hAnsi="Calibri" w:cs="Calibri"/>
        </w:rPr>
        <w:t>документацией</w:t>
      </w:r>
      <w:r w:rsidRPr="000B3B12">
        <w:t xml:space="preserve">, </w:t>
      </w:r>
      <w:r w:rsidRPr="000B3B12">
        <w:rPr>
          <w:rFonts w:ascii="Calibri" w:hAnsi="Calibri" w:cs="Calibri"/>
        </w:rPr>
        <w:t>перед</w:t>
      </w:r>
      <w:r w:rsidRPr="000B3B12">
        <w:t xml:space="preserve"> </w:t>
      </w:r>
      <w:r w:rsidRPr="000B3B12">
        <w:rPr>
          <w:rFonts w:ascii="Calibri" w:hAnsi="Calibri" w:cs="Calibri"/>
        </w:rPr>
        <w:t>подрядчиком</w:t>
      </w: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надзор</w:t>
      </w:r>
      <w:r w:rsidRPr="000B3B12">
        <w:t xml:space="preserve"> </w:t>
      </w:r>
      <w:r w:rsidRPr="000B3B12">
        <w:rPr>
          <w:rFonts w:ascii="Calibri" w:hAnsi="Calibri" w:cs="Calibri"/>
        </w:rPr>
        <w:t>на</w:t>
      </w:r>
      <w:r w:rsidRPr="000B3B12">
        <w:t xml:space="preserve"> </w:t>
      </w:r>
      <w:r w:rsidRPr="000B3B12">
        <w:rPr>
          <w:rFonts w:ascii="Calibri" w:hAnsi="Calibri" w:cs="Calibri"/>
        </w:rPr>
        <w:t>рабочих</w:t>
      </w:r>
      <w:r w:rsidRPr="000B3B12">
        <w:t xml:space="preserve"> </w:t>
      </w:r>
      <w:r w:rsidRPr="000B3B12">
        <w:rPr>
          <w:rFonts w:ascii="Calibri" w:hAnsi="Calibri" w:cs="Calibri"/>
        </w:rPr>
        <w:t>площадках</w:t>
      </w:r>
      <w:r w:rsidRPr="000B3B12">
        <w:t xml:space="preserve"> </w:t>
      </w:r>
      <w:r w:rsidRPr="000B3B12">
        <w:rPr>
          <w:rFonts w:ascii="Calibri" w:hAnsi="Calibri" w:cs="Calibri"/>
        </w:rPr>
        <w:t>в</w:t>
      </w:r>
      <w:r w:rsidRPr="000B3B12">
        <w:t xml:space="preserve"> </w:t>
      </w:r>
      <w:r w:rsidRPr="000B3B12">
        <w:rPr>
          <w:rFonts w:ascii="Calibri" w:hAnsi="Calibri" w:cs="Calibri"/>
        </w:rPr>
        <w:t>целях</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безопасности</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Поручить</w:t>
      </w:r>
      <w:r w:rsidRPr="000B3B12">
        <w:t xml:space="preserve"> </w:t>
      </w:r>
      <w:r w:rsidRPr="000B3B12">
        <w:rPr>
          <w:rFonts w:ascii="Calibri" w:hAnsi="Calibri" w:cs="Calibri"/>
        </w:rPr>
        <w:t>подрядчику</w:t>
      </w:r>
      <w:r w:rsidRPr="000B3B12">
        <w:t xml:space="preserve"> </w:t>
      </w:r>
      <w:r w:rsidRPr="000B3B12">
        <w:rPr>
          <w:rFonts w:ascii="Calibri" w:hAnsi="Calibri" w:cs="Calibri"/>
        </w:rPr>
        <w:t>обеспечить</w:t>
      </w:r>
      <w:r w:rsidRPr="000B3B12">
        <w:t xml:space="preserve"> </w:t>
      </w:r>
      <w:r w:rsidRPr="000B3B12">
        <w:rPr>
          <w:rFonts w:ascii="Calibri" w:hAnsi="Calibri" w:cs="Calibri"/>
        </w:rPr>
        <w:t>наличие</w:t>
      </w:r>
      <w:r w:rsidRPr="000B3B12">
        <w:t xml:space="preserve"> </w:t>
      </w:r>
      <w:r w:rsidRPr="000B3B12">
        <w:rPr>
          <w:rFonts w:ascii="Calibri" w:hAnsi="Calibri" w:cs="Calibri"/>
        </w:rPr>
        <w:t>необходимых</w:t>
      </w:r>
      <w:r w:rsidRPr="000B3B12">
        <w:t xml:space="preserve"> </w:t>
      </w:r>
      <w:r w:rsidRPr="000B3B12">
        <w:rPr>
          <w:rFonts w:ascii="Calibri" w:hAnsi="Calibri" w:cs="Calibri"/>
        </w:rPr>
        <w:t>знаков</w:t>
      </w:r>
      <w:r w:rsidRPr="000B3B12">
        <w:t xml:space="preserve">, </w:t>
      </w:r>
      <w:r w:rsidRPr="000B3B12">
        <w:rPr>
          <w:rFonts w:ascii="Calibri" w:hAnsi="Calibri" w:cs="Calibri"/>
        </w:rPr>
        <w:t>освещения</w:t>
      </w:r>
      <w:r w:rsidRPr="000B3B12">
        <w:t xml:space="preserve"> </w:t>
      </w:r>
      <w:r w:rsidRPr="000B3B12">
        <w:rPr>
          <w:rFonts w:ascii="Calibri" w:hAnsi="Calibri" w:cs="Calibri"/>
        </w:rPr>
        <w:t>и</w:t>
      </w:r>
      <w:r w:rsidRPr="000B3B12">
        <w:t xml:space="preserve"> </w:t>
      </w:r>
      <w:r w:rsidRPr="000B3B12">
        <w:rPr>
          <w:rFonts w:ascii="Calibri" w:hAnsi="Calibri" w:cs="Calibri"/>
        </w:rPr>
        <w:t>других</w:t>
      </w:r>
      <w:r w:rsidRPr="000B3B12">
        <w:t xml:space="preserve"> </w:t>
      </w:r>
      <w:r w:rsidRPr="000B3B12">
        <w:rPr>
          <w:rFonts w:ascii="Calibri" w:hAnsi="Calibri" w:cs="Calibri"/>
        </w:rPr>
        <w:t>мер</w:t>
      </w:r>
      <w:r w:rsidRPr="000B3B12">
        <w:t xml:space="preserve"> </w:t>
      </w:r>
      <w:r w:rsidRPr="000B3B12">
        <w:rPr>
          <w:rFonts w:ascii="Calibri" w:hAnsi="Calibri" w:cs="Calibri"/>
        </w:rPr>
        <w:t>безопасности</w:t>
      </w:r>
      <w:r w:rsidRPr="000B3B12">
        <w:t xml:space="preserve"> </w:t>
      </w:r>
      <w:r w:rsidRPr="000B3B12">
        <w:rPr>
          <w:rFonts w:ascii="Calibri" w:hAnsi="Calibri" w:cs="Calibri"/>
        </w:rPr>
        <w:t>на</w:t>
      </w:r>
      <w:r w:rsidRPr="000B3B12">
        <w:t xml:space="preserve"> </w:t>
      </w:r>
      <w:r w:rsidRPr="000B3B12">
        <w:rPr>
          <w:rFonts w:ascii="Calibri" w:hAnsi="Calibri" w:cs="Calibri"/>
        </w:rPr>
        <w:t>рабочих</w:t>
      </w:r>
      <w:r w:rsidRPr="000B3B12">
        <w:t xml:space="preserve"> </w:t>
      </w:r>
      <w:r w:rsidRPr="000B3B12">
        <w:rPr>
          <w:rFonts w:ascii="Calibri" w:hAnsi="Calibri" w:cs="Calibri"/>
        </w:rPr>
        <w:t>местах</w:t>
      </w:r>
      <w:r w:rsidRPr="000B3B12">
        <w:t>.</w:t>
      </w:r>
    </w:p>
    <w:p w14:paraId="59CAB669" w14:textId="77777777" w:rsidR="00C77703" w:rsidRPr="000B3B12" w:rsidRDefault="00C77703" w:rsidP="00C77703">
      <w:pPr>
        <w:pStyle w:val="Title"/>
        <w:jc w:val="both"/>
      </w:pPr>
      <w:r w:rsidRPr="000B3B12">
        <w:t xml:space="preserve">• </w:t>
      </w:r>
      <w:r w:rsidRPr="000B3B12">
        <w:rPr>
          <w:rFonts w:ascii="Calibri" w:hAnsi="Calibri" w:cs="Calibri"/>
        </w:rPr>
        <w:t>Делать</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ежедневные</w:t>
      </w:r>
      <w:r w:rsidRPr="000B3B12">
        <w:t xml:space="preserve"> </w:t>
      </w:r>
      <w:r w:rsidRPr="000B3B12">
        <w:rPr>
          <w:rFonts w:ascii="Calibri" w:hAnsi="Calibri" w:cs="Calibri"/>
        </w:rPr>
        <w:t>записи</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для</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процесса</w:t>
      </w:r>
      <w:r w:rsidRPr="000B3B12">
        <w:t xml:space="preserve"> </w:t>
      </w:r>
      <w:r w:rsidRPr="000B3B12">
        <w:rPr>
          <w:rFonts w:ascii="Calibri" w:hAnsi="Calibri" w:cs="Calibri"/>
        </w:rPr>
        <w:t>контракта</w:t>
      </w:r>
      <w:r w:rsidRPr="000B3B12">
        <w:t xml:space="preserve"> (</w:t>
      </w:r>
      <w:r w:rsidRPr="000B3B12">
        <w:rPr>
          <w:rFonts w:ascii="Calibri" w:hAnsi="Calibri" w:cs="Calibri"/>
        </w:rPr>
        <w:t>включая</w:t>
      </w:r>
      <w:r w:rsidRPr="000B3B12">
        <w:t xml:space="preserve"> </w:t>
      </w:r>
      <w:r w:rsidRPr="000B3B12">
        <w:rPr>
          <w:rFonts w:ascii="Calibri" w:hAnsi="Calibri" w:cs="Calibri"/>
        </w:rPr>
        <w:t>ежедневные</w:t>
      </w:r>
      <w:r w:rsidRPr="000B3B12">
        <w:t xml:space="preserve"> </w:t>
      </w:r>
      <w:r w:rsidRPr="000B3B12">
        <w:rPr>
          <w:rFonts w:ascii="Calibri" w:hAnsi="Calibri" w:cs="Calibri"/>
        </w:rPr>
        <w:t>акты</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w:t>
      </w:r>
      <w:r w:rsidRPr="000B3B12">
        <w:t xml:space="preserve"> </w:t>
      </w:r>
      <w:r w:rsidRPr="000B3B12">
        <w:rPr>
          <w:rFonts w:ascii="Calibri" w:hAnsi="Calibri" w:cs="Calibri"/>
        </w:rPr>
        <w:t>другие</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w:t>
      </w:r>
    </w:p>
    <w:p w14:paraId="50C4C332" w14:textId="77777777" w:rsidR="00C77703" w:rsidRPr="000B3B12" w:rsidRDefault="00C77703" w:rsidP="00C77703">
      <w:pPr>
        <w:pStyle w:val="Title"/>
        <w:jc w:val="both"/>
      </w:pPr>
      <w:r w:rsidRPr="000B3B12">
        <w:t xml:space="preserve">• </w:t>
      </w:r>
      <w:r w:rsidRPr="000B3B12">
        <w:rPr>
          <w:rFonts w:ascii="Calibri" w:hAnsi="Calibri" w:cs="Calibri"/>
        </w:rPr>
        <w:t>Проверить</w:t>
      </w:r>
      <w:r w:rsidRPr="000B3B12">
        <w:t xml:space="preserve"> </w:t>
      </w:r>
      <w:r w:rsidRPr="000B3B12">
        <w:rPr>
          <w:rFonts w:ascii="Calibri" w:hAnsi="Calibri" w:cs="Calibri"/>
        </w:rPr>
        <w:t>и</w:t>
      </w:r>
      <w:r w:rsidRPr="000B3B12">
        <w:t xml:space="preserve"> </w:t>
      </w:r>
      <w:r w:rsidRPr="000B3B12">
        <w:rPr>
          <w:rFonts w:ascii="Calibri" w:hAnsi="Calibri" w:cs="Calibri"/>
        </w:rPr>
        <w:t>утвердить</w:t>
      </w:r>
      <w:r w:rsidRPr="000B3B12">
        <w:t xml:space="preserve"> </w:t>
      </w:r>
      <w:r w:rsidRPr="000B3B12">
        <w:rPr>
          <w:rFonts w:ascii="Calibri" w:hAnsi="Calibri" w:cs="Calibri"/>
        </w:rPr>
        <w:t>исполнительные</w:t>
      </w:r>
      <w:r w:rsidRPr="000B3B12">
        <w:t xml:space="preserve"> </w:t>
      </w:r>
      <w:r w:rsidRPr="000B3B12">
        <w:rPr>
          <w:rFonts w:ascii="Calibri" w:hAnsi="Calibri" w:cs="Calibri"/>
        </w:rPr>
        <w:t>чертежи</w:t>
      </w:r>
      <w:r w:rsidRPr="000B3B12">
        <w:t xml:space="preserve">, </w:t>
      </w:r>
      <w:r w:rsidRPr="000B3B12">
        <w:rPr>
          <w:rFonts w:ascii="Calibri" w:hAnsi="Calibri" w:cs="Calibri"/>
        </w:rPr>
        <w:t>подготовленные</w:t>
      </w:r>
      <w:r w:rsidRPr="000B3B12">
        <w:t xml:space="preserve"> </w:t>
      </w:r>
      <w:r w:rsidRPr="000B3B12">
        <w:rPr>
          <w:rFonts w:ascii="Calibri" w:hAnsi="Calibri" w:cs="Calibri"/>
        </w:rPr>
        <w:t>подрядчиком</w:t>
      </w:r>
      <w:r w:rsidRPr="000B3B12">
        <w:t>.</w:t>
      </w:r>
    </w:p>
    <w:p w14:paraId="27812D6E" w14:textId="77777777" w:rsidR="00C77703" w:rsidRPr="000B3B12" w:rsidRDefault="00C77703" w:rsidP="00C77703">
      <w:pPr>
        <w:pStyle w:val="Title"/>
        <w:jc w:val="both"/>
      </w:pPr>
      <w:r w:rsidRPr="000B3B12">
        <w:t xml:space="preserve">• </w:t>
      </w:r>
      <w:r w:rsidRPr="000B3B12">
        <w:rPr>
          <w:rFonts w:ascii="Calibri" w:hAnsi="Calibri" w:cs="Calibri"/>
        </w:rPr>
        <w:t>Обязательное</w:t>
      </w:r>
      <w:r w:rsidRPr="000B3B12">
        <w:t xml:space="preserve"> </w:t>
      </w:r>
      <w:r w:rsidRPr="000B3B12">
        <w:rPr>
          <w:rFonts w:ascii="Calibri" w:hAnsi="Calibri" w:cs="Calibri"/>
        </w:rPr>
        <w:t>требование</w:t>
      </w:r>
      <w:r w:rsidRPr="000B3B12">
        <w:t xml:space="preserve">: </w:t>
      </w:r>
      <w:r w:rsidRPr="000B3B12">
        <w:rPr>
          <w:rFonts w:ascii="Calibri" w:hAnsi="Calibri" w:cs="Calibri"/>
        </w:rPr>
        <w:t>наличие</w:t>
      </w:r>
      <w:r w:rsidRPr="000B3B12">
        <w:t xml:space="preserve"> </w:t>
      </w:r>
      <w:r w:rsidRPr="000B3B12">
        <w:rPr>
          <w:rFonts w:ascii="Calibri" w:hAnsi="Calibri" w:cs="Calibri"/>
        </w:rPr>
        <w:t>соответствующей</w:t>
      </w:r>
      <w:r w:rsidRPr="000B3B12">
        <w:t xml:space="preserve"> </w:t>
      </w:r>
      <w:r w:rsidRPr="000B3B12">
        <w:rPr>
          <w:rFonts w:ascii="Calibri" w:hAnsi="Calibri" w:cs="Calibri"/>
        </w:rPr>
        <w:t>лицензии</w:t>
      </w:r>
    </w:p>
    <w:p w14:paraId="21B8ADC1" w14:textId="77777777" w:rsidR="00C77703" w:rsidRPr="000B3B12" w:rsidRDefault="00C77703" w:rsidP="00C77703">
      <w:pPr>
        <w:pStyle w:val="Title"/>
        <w:jc w:val="both"/>
      </w:pPr>
      <w:r w:rsidRPr="000B3B12">
        <w:t xml:space="preserve">  • </w:t>
      </w:r>
      <w:r w:rsidRPr="000B3B12">
        <w:rPr>
          <w:rFonts w:ascii="Calibri" w:hAnsi="Calibri" w:cs="Calibri"/>
        </w:rPr>
        <w:t>Исполнитель</w:t>
      </w:r>
      <w:r w:rsidRPr="000B3B12">
        <w:t xml:space="preserve"> </w:t>
      </w:r>
      <w:r w:rsidRPr="000B3B12">
        <w:rPr>
          <w:rFonts w:ascii="Calibri" w:hAnsi="Calibri" w:cs="Calibri"/>
        </w:rPr>
        <w:t>обязан</w:t>
      </w:r>
      <w:r w:rsidRPr="000B3B12">
        <w:t xml:space="preserve"> </w:t>
      </w:r>
      <w:r w:rsidRPr="000B3B12">
        <w:rPr>
          <w:rFonts w:ascii="Calibri" w:hAnsi="Calibri" w:cs="Calibri"/>
        </w:rPr>
        <w:t>предоставлять</w:t>
      </w:r>
      <w:r w:rsidRPr="000B3B12">
        <w:t xml:space="preserve"> </w:t>
      </w:r>
      <w:r w:rsidRPr="000B3B12">
        <w:rPr>
          <w:rFonts w:ascii="Calibri" w:hAnsi="Calibri" w:cs="Calibri"/>
        </w:rPr>
        <w:t>Заказчику</w:t>
      </w:r>
      <w:r w:rsidRPr="000B3B12">
        <w:t xml:space="preserve"> </w:t>
      </w:r>
      <w:r w:rsidRPr="000B3B12">
        <w:rPr>
          <w:rFonts w:ascii="Calibri" w:hAnsi="Calibri" w:cs="Calibri"/>
        </w:rPr>
        <w:t>текущий</w:t>
      </w:r>
      <w:r w:rsidRPr="000B3B12">
        <w:t xml:space="preserve"> </w:t>
      </w:r>
      <w:r w:rsidRPr="000B3B12">
        <w:rPr>
          <w:rFonts w:ascii="Calibri" w:hAnsi="Calibri" w:cs="Calibri"/>
        </w:rPr>
        <w:t>и</w:t>
      </w:r>
      <w:r w:rsidRPr="000B3B12">
        <w:t xml:space="preserve"> </w:t>
      </w:r>
      <w:r w:rsidRPr="000B3B12">
        <w:rPr>
          <w:rFonts w:ascii="Calibri" w:hAnsi="Calibri" w:cs="Calibri"/>
        </w:rPr>
        <w:t>итоговый</w:t>
      </w:r>
      <w:r w:rsidRPr="000B3B12">
        <w:t xml:space="preserve"> </w:t>
      </w:r>
      <w:r w:rsidRPr="000B3B12">
        <w:rPr>
          <w:rFonts w:ascii="Calibri" w:hAnsi="Calibri" w:cs="Calibri"/>
        </w:rPr>
        <w:t>отчеты</w:t>
      </w:r>
      <w:r w:rsidRPr="000B3B12">
        <w:t xml:space="preserve"> </w:t>
      </w:r>
      <w:r w:rsidRPr="000B3B12">
        <w:rPr>
          <w:rFonts w:ascii="Calibri" w:hAnsi="Calibri" w:cs="Calibri"/>
        </w:rPr>
        <w:t>об</w:t>
      </w:r>
      <w:r w:rsidRPr="000B3B12">
        <w:t xml:space="preserve"> </w:t>
      </w:r>
      <w:r w:rsidRPr="000B3B12">
        <w:rPr>
          <w:rFonts w:ascii="Calibri" w:hAnsi="Calibri" w:cs="Calibri"/>
        </w:rPr>
        <w:t>оказании</w:t>
      </w:r>
      <w:r w:rsidRPr="000B3B12">
        <w:t xml:space="preserve"> </w:t>
      </w:r>
      <w:r w:rsidRPr="000B3B12">
        <w:rPr>
          <w:rFonts w:ascii="Calibri" w:hAnsi="Calibri" w:cs="Calibri"/>
        </w:rPr>
        <w:t>Услуг</w:t>
      </w:r>
      <w:r w:rsidRPr="000B3B12">
        <w:t xml:space="preserve">, </w:t>
      </w:r>
      <w:r w:rsidRPr="000B3B12">
        <w:rPr>
          <w:rFonts w:ascii="Calibri" w:hAnsi="Calibri" w:cs="Calibri"/>
        </w:rPr>
        <w:t>являющиеся</w:t>
      </w:r>
      <w:r w:rsidRPr="000B3B12">
        <w:t xml:space="preserve"> </w:t>
      </w:r>
      <w:r w:rsidRPr="000B3B12">
        <w:rPr>
          <w:rFonts w:ascii="Calibri" w:hAnsi="Calibri" w:cs="Calibri"/>
        </w:rPr>
        <w:t>документами</w:t>
      </w:r>
      <w:r w:rsidRPr="000B3B12">
        <w:t xml:space="preserve">, </w:t>
      </w:r>
      <w:r w:rsidRPr="000B3B12">
        <w:rPr>
          <w:rFonts w:ascii="Calibri" w:hAnsi="Calibri" w:cs="Calibri"/>
        </w:rPr>
        <w:t>обосновывающими</w:t>
      </w:r>
      <w:r w:rsidRPr="000B3B12">
        <w:t xml:space="preserve"> </w:t>
      </w:r>
      <w:r w:rsidRPr="000B3B12">
        <w:rPr>
          <w:rFonts w:ascii="Calibri" w:hAnsi="Calibri" w:cs="Calibri"/>
        </w:rPr>
        <w:t>протоколы</w:t>
      </w:r>
      <w:r w:rsidRPr="000B3B12">
        <w:t xml:space="preserve"> </w:t>
      </w:r>
      <w:r w:rsidRPr="000B3B12">
        <w:rPr>
          <w:rFonts w:ascii="Calibri" w:hAnsi="Calibri" w:cs="Calibri"/>
        </w:rPr>
        <w:t>сдачи</w:t>
      </w:r>
      <w:r w:rsidRPr="000B3B12">
        <w:t>-</w:t>
      </w:r>
      <w:r w:rsidRPr="000B3B12">
        <w:rPr>
          <w:rFonts w:ascii="Calibri" w:hAnsi="Calibri" w:cs="Calibri"/>
        </w:rPr>
        <w:t>приемки</w:t>
      </w:r>
      <w:r w:rsidRPr="000B3B12">
        <w:t xml:space="preserve"> </w:t>
      </w:r>
      <w:r w:rsidRPr="000B3B12">
        <w:rPr>
          <w:rFonts w:ascii="Calibri" w:hAnsi="Calibri" w:cs="Calibri"/>
        </w:rPr>
        <w:t>Услуг</w:t>
      </w:r>
      <w:r w:rsidRPr="000B3B12">
        <w:t>.</w:t>
      </w:r>
    </w:p>
    <w:p w14:paraId="44EE81F5" w14:textId="77777777" w:rsidR="00C77703" w:rsidRPr="000B3B12" w:rsidRDefault="00C77703" w:rsidP="00C77703">
      <w:pPr>
        <w:pStyle w:val="Title"/>
        <w:jc w:val="both"/>
      </w:pPr>
      <w:r w:rsidRPr="000B3B12">
        <w:t xml:space="preserve">• </w:t>
      </w:r>
      <w:r w:rsidRPr="000B3B12">
        <w:rPr>
          <w:rFonts w:ascii="Calibri" w:hAnsi="Calibri" w:cs="Calibri"/>
        </w:rPr>
        <w:t>Текущие</w:t>
      </w:r>
      <w:r w:rsidRPr="000B3B12">
        <w:t xml:space="preserve"> </w:t>
      </w:r>
      <w:r w:rsidRPr="000B3B12">
        <w:rPr>
          <w:rFonts w:ascii="Calibri" w:hAnsi="Calibri" w:cs="Calibri"/>
        </w:rPr>
        <w:t>отчеты</w:t>
      </w:r>
      <w:r w:rsidRPr="000B3B12">
        <w:t xml:space="preserve"> </w:t>
      </w:r>
      <w:r w:rsidRPr="000B3B12">
        <w:rPr>
          <w:rFonts w:ascii="Calibri" w:hAnsi="Calibri" w:cs="Calibri"/>
        </w:rPr>
        <w:t>представляются</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 xml:space="preserve"> </w:t>
      </w:r>
      <w:r w:rsidRPr="000B3B12">
        <w:rPr>
          <w:rFonts w:ascii="Calibri" w:hAnsi="Calibri" w:cs="Calibri"/>
        </w:rPr>
        <w:t>периодом</w:t>
      </w:r>
      <w:r w:rsidRPr="000B3B12">
        <w:t xml:space="preserve"> </w:t>
      </w:r>
      <w:r w:rsidRPr="000B3B12">
        <w:rPr>
          <w:rFonts w:ascii="Calibri" w:hAnsi="Calibri" w:cs="Calibri"/>
        </w:rPr>
        <w:t>каждого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включая</w:t>
      </w:r>
      <w:r w:rsidRPr="000B3B12">
        <w:t xml:space="preserve"> </w:t>
      </w:r>
      <w:r w:rsidRPr="000B3B12">
        <w:rPr>
          <w:rFonts w:ascii="Calibri" w:hAnsi="Calibri" w:cs="Calibri"/>
        </w:rPr>
        <w:t>выполненные</w:t>
      </w:r>
      <w:r w:rsidRPr="000B3B12">
        <w:t xml:space="preserve"> </w:t>
      </w:r>
      <w:r w:rsidRPr="000B3B12">
        <w:rPr>
          <w:rFonts w:ascii="Calibri" w:hAnsi="Calibri" w:cs="Calibri"/>
        </w:rPr>
        <w:t>услуги</w:t>
      </w:r>
      <w:r w:rsidRPr="000B3B12">
        <w:t xml:space="preserve"> </w:t>
      </w:r>
      <w:r w:rsidRPr="000B3B12">
        <w:rPr>
          <w:rFonts w:ascii="Calibri" w:hAnsi="Calibri" w:cs="Calibri"/>
        </w:rPr>
        <w:t>и</w:t>
      </w:r>
      <w:r w:rsidRPr="000B3B12">
        <w:t xml:space="preserve"> </w:t>
      </w:r>
      <w:r w:rsidRPr="000B3B12">
        <w:rPr>
          <w:rFonts w:ascii="Calibri" w:hAnsi="Calibri" w:cs="Calibri"/>
        </w:rPr>
        <w:t>копии</w:t>
      </w:r>
      <w:r w:rsidRPr="000B3B12">
        <w:t xml:space="preserve"> </w:t>
      </w:r>
      <w:r w:rsidRPr="000B3B12">
        <w:rPr>
          <w:rFonts w:ascii="Calibri" w:hAnsi="Calibri" w:cs="Calibri"/>
        </w:rPr>
        <w:t>технических</w:t>
      </w:r>
      <w:r w:rsidRPr="000B3B12">
        <w:t xml:space="preserve"> </w:t>
      </w:r>
      <w:r w:rsidRPr="000B3B12">
        <w:rPr>
          <w:rFonts w:ascii="Calibri" w:hAnsi="Calibri" w:cs="Calibri"/>
        </w:rPr>
        <w:t>документов</w:t>
      </w:r>
      <w:r w:rsidRPr="000B3B12">
        <w:t xml:space="preserve">, </w:t>
      </w:r>
      <w:r w:rsidRPr="000B3B12">
        <w:rPr>
          <w:rFonts w:ascii="Calibri" w:hAnsi="Calibri" w:cs="Calibri"/>
        </w:rPr>
        <w:t>удостоверяющих</w:t>
      </w:r>
      <w:r w:rsidRPr="000B3B12">
        <w:t xml:space="preserve"> </w:t>
      </w:r>
      <w:r w:rsidRPr="000B3B12">
        <w:rPr>
          <w:rFonts w:ascii="Calibri" w:hAnsi="Calibri" w:cs="Calibri"/>
        </w:rPr>
        <w:t>и</w:t>
      </w:r>
      <w:r w:rsidRPr="000B3B12">
        <w:t xml:space="preserve"> </w:t>
      </w:r>
      <w:r w:rsidRPr="000B3B12">
        <w:rPr>
          <w:rFonts w:ascii="Calibri" w:hAnsi="Calibri" w:cs="Calibri"/>
        </w:rPr>
        <w:t>обосновывающих</w:t>
      </w:r>
      <w:r w:rsidRPr="000B3B12">
        <w:t xml:space="preserve"> </w:t>
      </w:r>
      <w:r w:rsidRPr="000B3B12">
        <w:rPr>
          <w:rFonts w:ascii="Calibri" w:hAnsi="Calibri" w:cs="Calibri"/>
        </w:rPr>
        <w:t>выполненные</w:t>
      </w:r>
      <w:r w:rsidRPr="000B3B12">
        <w:t xml:space="preserve"> </w:t>
      </w:r>
      <w:r w:rsidRPr="000B3B12">
        <w:rPr>
          <w:rFonts w:ascii="Calibri" w:hAnsi="Calibri" w:cs="Calibri"/>
        </w:rPr>
        <w:t>работы</w:t>
      </w:r>
      <w:r w:rsidRPr="000B3B12">
        <w:t xml:space="preserve"> (</w:t>
      </w:r>
      <w:r w:rsidRPr="000B3B12">
        <w:rPr>
          <w:rFonts w:ascii="Calibri" w:hAnsi="Calibri" w:cs="Calibri"/>
        </w:rPr>
        <w:t>краткое</w:t>
      </w:r>
      <w:r w:rsidRPr="000B3B12">
        <w:t xml:space="preserve"> </w:t>
      </w:r>
      <w:r w:rsidRPr="000B3B12">
        <w:rPr>
          <w:rFonts w:ascii="Calibri" w:hAnsi="Calibri" w:cs="Calibri"/>
        </w:rPr>
        <w:t>описание</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w:t>
      </w:r>
      <w:r w:rsidRPr="000B3B12">
        <w:t xml:space="preserve"> </w:t>
      </w:r>
      <w:r w:rsidRPr="000B3B12">
        <w:rPr>
          <w:rFonts w:ascii="Calibri" w:hAnsi="Calibri" w:cs="Calibri"/>
        </w:rPr>
        <w:t>услуг</w:t>
      </w:r>
      <w:r w:rsidRPr="000B3B12">
        <w:t xml:space="preserve"> </w:t>
      </w:r>
      <w:r w:rsidRPr="000B3B12">
        <w:rPr>
          <w:rFonts w:ascii="Calibri" w:hAnsi="Calibri" w:cs="Calibri"/>
        </w:rPr>
        <w:t>по</w:t>
      </w:r>
      <w:r w:rsidRPr="000B3B12">
        <w:t xml:space="preserve"> </w:t>
      </w:r>
      <w:r w:rsidRPr="000B3B12">
        <w:rPr>
          <w:rFonts w:ascii="Calibri" w:hAnsi="Calibri" w:cs="Calibri"/>
        </w:rPr>
        <w:t>техническому</w:t>
      </w:r>
      <w:r w:rsidRPr="000B3B12">
        <w:t xml:space="preserve"> </w:t>
      </w:r>
      <w:r w:rsidRPr="000B3B12">
        <w:rPr>
          <w:rFonts w:ascii="Calibri" w:hAnsi="Calibri" w:cs="Calibri"/>
        </w:rPr>
        <w:t>контролю</w:t>
      </w:r>
      <w:r w:rsidRPr="000B3B12">
        <w:t xml:space="preserve"> </w:t>
      </w:r>
      <w:r w:rsidRPr="000B3B12">
        <w:rPr>
          <w:rFonts w:ascii="Calibri" w:hAnsi="Calibri" w:cs="Calibri"/>
        </w:rPr>
        <w:t>за</w:t>
      </w:r>
      <w:r w:rsidRPr="000B3B12">
        <w:t xml:space="preserve"> </w:t>
      </w:r>
      <w:r w:rsidRPr="000B3B12">
        <w:rPr>
          <w:rFonts w:ascii="Calibri" w:hAnsi="Calibri" w:cs="Calibri"/>
        </w:rPr>
        <w:t>данный</w:t>
      </w:r>
      <w:r w:rsidRPr="000B3B12">
        <w:t xml:space="preserve"> </w:t>
      </w:r>
      <w:r w:rsidRPr="000B3B12">
        <w:rPr>
          <w:rFonts w:ascii="Calibri" w:hAnsi="Calibri" w:cs="Calibri"/>
        </w:rPr>
        <w:t>период</w:t>
      </w:r>
      <w:r w:rsidRPr="000B3B12">
        <w:t xml:space="preserve">, </w:t>
      </w:r>
      <w:r w:rsidRPr="000B3B12">
        <w:rPr>
          <w:rFonts w:ascii="Calibri" w:hAnsi="Calibri" w:cs="Calibri"/>
        </w:rPr>
        <w:t>справка</w:t>
      </w:r>
      <w:r w:rsidRPr="000B3B12">
        <w:t xml:space="preserve"> (</w:t>
      </w:r>
      <w:r w:rsidRPr="000B3B12">
        <w:rPr>
          <w:rFonts w:ascii="Calibri" w:hAnsi="Calibri" w:cs="Calibri"/>
        </w:rPr>
        <w:t>форма</w:t>
      </w:r>
      <w:r w:rsidRPr="000B3B12">
        <w:t xml:space="preserve"> 2), </w:t>
      </w:r>
      <w:r w:rsidRPr="000B3B12">
        <w:rPr>
          <w:rFonts w:ascii="Calibri" w:hAnsi="Calibri" w:cs="Calibri"/>
        </w:rPr>
        <w:t>результаты</w:t>
      </w:r>
      <w:r w:rsidRPr="000B3B12">
        <w:t xml:space="preserve"> </w:t>
      </w:r>
      <w:r w:rsidRPr="000B3B12">
        <w:rPr>
          <w:rFonts w:ascii="Calibri" w:hAnsi="Calibri" w:cs="Calibri"/>
        </w:rPr>
        <w:t>лабораторных</w:t>
      </w:r>
      <w:r w:rsidRPr="000B3B12">
        <w:t xml:space="preserve"> </w:t>
      </w:r>
      <w:r w:rsidRPr="000B3B12">
        <w:rPr>
          <w:rFonts w:ascii="Calibri" w:hAnsi="Calibri" w:cs="Calibri"/>
        </w:rPr>
        <w:t>испытаний</w:t>
      </w:r>
      <w:r w:rsidRPr="000B3B12">
        <w:t xml:space="preserve">, </w:t>
      </w:r>
      <w:r w:rsidRPr="000B3B12">
        <w:rPr>
          <w:rFonts w:ascii="Calibri" w:hAnsi="Calibri" w:cs="Calibri"/>
        </w:rPr>
        <w:t>сертификаты</w:t>
      </w:r>
      <w:r w:rsidRPr="000B3B12">
        <w:t xml:space="preserve"> </w:t>
      </w:r>
      <w:r w:rsidRPr="000B3B12">
        <w:rPr>
          <w:rFonts w:ascii="Calibri" w:hAnsi="Calibri" w:cs="Calibri"/>
        </w:rPr>
        <w:t>соответствия</w:t>
      </w:r>
      <w:r w:rsidRPr="000B3B12">
        <w:t xml:space="preserve"> </w:t>
      </w:r>
      <w:r w:rsidRPr="000B3B12">
        <w:rPr>
          <w:rFonts w:ascii="Calibri" w:hAnsi="Calibri" w:cs="Calibri"/>
        </w:rPr>
        <w:t>качества</w:t>
      </w:r>
      <w:r w:rsidRPr="000B3B12">
        <w:t xml:space="preserve"> </w:t>
      </w:r>
      <w:r w:rsidRPr="000B3B12">
        <w:rPr>
          <w:rFonts w:ascii="Calibri" w:hAnsi="Calibri" w:cs="Calibri"/>
        </w:rPr>
        <w:t>материалов</w:t>
      </w:r>
      <w:r w:rsidRPr="000B3B12">
        <w:t xml:space="preserve">, </w:t>
      </w:r>
      <w:r w:rsidRPr="000B3B12">
        <w:rPr>
          <w:rFonts w:ascii="Calibri" w:hAnsi="Calibri" w:cs="Calibri"/>
        </w:rPr>
        <w:t>конструкций</w:t>
      </w:r>
      <w:r w:rsidRPr="000B3B12">
        <w:t xml:space="preserve">, </w:t>
      </w:r>
      <w:r w:rsidRPr="000B3B12">
        <w:rPr>
          <w:rFonts w:ascii="Calibri" w:hAnsi="Calibri" w:cs="Calibri"/>
        </w:rPr>
        <w:t>акты</w:t>
      </w:r>
      <w:r w:rsidRPr="000B3B12">
        <w:t xml:space="preserve"> </w:t>
      </w:r>
      <w:r w:rsidRPr="000B3B12">
        <w:rPr>
          <w:rFonts w:ascii="Calibri" w:hAnsi="Calibri" w:cs="Calibri"/>
        </w:rPr>
        <w:t>приемки</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промежуточных</w:t>
      </w:r>
      <w:r w:rsidRPr="000B3B12">
        <w:t xml:space="preserve">) </w:t>
      </w:r>
      <w:r w:rsidRPr="000B3B12">
        <w:rPr>
          <w:rFonts w:ascii="Calibri" w:hAnsi="Calibri" w:cs="Calibri"/>
        </w:rPr>
        <w:t>работ</w:t>
      </w:r>
      <w:r w:rsidRPr="000B3B12">
        <w:t xml:space="preserve">, </w:t>
      </w:r>
      <w:r w:rsidRPr="000B3B12">
        <w:rPr>
          <w:rFonts w:ascii="Calibri" w:hAnsi="Calibri" w:cs="Calibri"/>
        </w:rPr>
        <w:t>фотографии</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промежуточных</w:t>
      </w:r>
      <w:r w:rsidRPr="000B3B12">
        <w:t xml:space="preserve">) </w:t>
      </w:r>
      <w:r w:rsidRPr="000B3B12">
        <w:rPr>
          <w:rFonts w:ascii="Calibri" w:hAnsi="Calibri" w:cs="Calibri"/>
        </w:rPr>
        <w:t>работ</w:t>
      </w:r>
      <w:r w:rsidRPr="000B3B12">
        <w:t xml:space="preserve"> (</w:t>
      </w:r>
      <w:r w:rsidRPr="000B3B12">
        <w:rPr>
          <w:rFonts w:ascii="Calibri" w:hAnsi="Calibri" w:cs="Calibri"/>
        </w:rPr>
        <w:t>распечатанные</w:t>
      </w:r>
      <w:r w:rsidRPr="000B3B12">
        <w:t xml:space="preserve"> </w:t>
      </w:r>
      <w:r w:rsidRPr="000B3B12">
        <w:rPr>
          <w:rFonts w:ascii="Calibri" w:hAnsi="Calibri" w:cs="Calibri"/>
        </w:rPr>
        <w:t>и</w:t>
      </w:r>
      <w:r w:rsidRPr="000B3B12">
        <w:t xml:space="preserve"> </w:t>
      </w:r>
      <w:r w:rsidRPr="000B3B12">
        <w:rPr>
          <w:rFonts w:ascii="Calibri" w:hAnsi="Calibri" w:cs="Calibri"/>
        </w:rPr>
        <w:t>на</w:t>
      </w:r>
      <w:r w:rsidRPr="000B3B12">
        <w:t xml:space="preserve"> </w:t>
      </w:r>
      <w:r w:rsidRPr="000B3B12">
        <w:rPr>
          <w:rFonts w:ascii="Calibri" w:hAnsi="Calibri" w:cs="Calibri"/>
        </w:rPr>
        <w:t>электронных</w:t>
      </w:r>
      <w:r w:rsidRPr="000B3B12">
        <w:t xml:space="preserve"> </w:t>
      </w:r>
      <w:r w:rsidRPr="000B3B12">
        <w:rPr>
          <w:rFonts w:ascii="Calibri" w:hAnsi="Calibri" w:cs="Calibri"/>
        </w:rPr>
        <w:t>носителях</w:t>
      </w:r>
      <w:r w:rsidRPr="000B3B12">
        <w:t xml:space="preserve">), </w:t>
      </w:r>
      <w:r w:rsidRPr="000B3B12">
        <w:rPr>
          <w:rFonts w:ascii="Calibri" w:hAnsi="Calibri" w:cs="Calibri"/>
        </w:rPr>
        <w:t>схемы</w:t>
      </w:r>
      <w:r w:rsidRPr="000B3B12">
        <w:t xml:space="preserve">, </w:t>
      </w:r>
      <w:r w:rsidRPr="000B3B12">
        <w:rPr>
          <w:rFonts w:ascii="Calibri" w:hAnsi="Calibri" w:cs="Calibri"/>
        </w:rPr>
        <w:t>разрешительные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и</w:t>
      </w:r>
      <w:r w:rsidRPr="000B3B12">
        <w:t xml:space="preserve"> </w:t>
      </w:r>
      <w:r w:rsidRPr="000B3B12">
        <w:rPr>
          <w:rFonts w:ascii="Calibri" w:hAnsi="Calibri" w:cs="Calibri"/>
        </w:rPr>
        <w:t>другие</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w:t>
      </w:r>
    </w:p>
    <w:p w14:paraId="0CFC5A5D" w14:textId="77777777" w:rsidR="00C77703" w:rsidRPr="000B3B12" w:rsidRDefault="00C77703" w:rsidP="00C77703">
      <w:pPr>
        <w:pStyle w:val="Title"/>
        <w:jc w:val="both"/>
      </w:pPr>
      <w:r w:rsidRPr="000B3B12">
        <w:t xml:space="preserve">   </w:t>
      </w:r>
      <w:r w:rsidRPr="000B3B12">
        <w:rPr>
          <w:rFonts w:ascii="Calibri" w:hAnsi="Calibri" w:cs="Calibri"/>
        </w:rPr>
        <w:t>В</w:t>
      </w:r>
      <w:r w:rsidRPr="000B3B12">
        <w:t xml:space="preserve"> </w:t>
      </w:r>
      <w:r w:rsidRPr="000B3B12">
        <w:rPr>
          <w:rFonts w:ascii="Calibri" w:hAnsi="Calibri" w:cs="Calibri"/>
        </w:rPr>
        <w:t>итоговый</w:t>
      </w:r>
      <w:r w:rsidRPr="000B3B12">
        <w:t xml:space="preserve"> </w:t>
      </w:r>
      <w:r w:rsidRPr="000B3B12">
        <w:rPr>
          <w:rFonts w:ascii="Calibri" w:hAnsi="Calibri" w:cs="Calibri"/>
        </w:rPr>
        <w:t>отчет</w:t>
      </w:r>
      <w:r w:rsidRPr="000B3B12">
        <w:t xml:space="preserve"> </w:t>
      </w:r>
      <w:r w:rsidRPr="000B3B12">
        <w:rPr>
          <w:rFonts w:ascii="Calibri" w:hAnsi="Calibri" w:cs="Calibri"/>
        </w:rPr>
        <w:t>должны</w:t>
      </w:r>
      <w:r w:rsidRPr="000B3B12">
        <w:t xml:space="preserve"> </w:t>
      </w:r>
      <w:r w:rsidRPr="000B3B12">
        <w:rPr>
          <w:rFonts w:ascii="Calibri" w:hAnsi="Calibri" w:cs="Calibri"/>
        </w:rPr>
        <w:t>быть</w:t>
      </w:r>
      <w:r w:rsidRPr="000B3B12">
        <w:t xml:space="preserve"> </w:t>
      </w:r>
      <w:r w:rsidRPr="000B3B12">
        <w:rPr>
          <w:rFonts w:ascii="Calibri" w:hAnsi="Calibri" w:cs="Calibri"/>
        </w:rPr>
        <w:t>включены</w:t>
      </w:r>
      <w:r w:rsidRPr="000B3B12">
        <w:t xml:space="preserve"> </w:t>
      </w:r>
      <w:r w:rsidRPr="000B3B12">
        <w:rPr>
          <w:rFonts w:ascii="Calibri" w:hAnsi="Calibri" w:cs="Calibri"/>
        </w:rPr>
        <w:t>копии</w:t>
      </w:r>
      <w:r w:rsidRPr="000B3B12">
        <w:t xml:space="preserve"> </w:t>
      </w:r>
      <w:r w:rsidRPr="000B3B12">
        <w:rPr>
          <w:rFonts w:ascii="Calibri" w:hAnsi="Calibri" w:cs="Calibri"/>
        </w:rPr>
        <w:t>следующих</w:t>
      </w:r>
      <w:r w:rsidRPr="000B3B12">
        <w:t xml:space="preserve"> </w:t>
      </w:r>
      <w:r w:rsidRPr="000B3B12">
        <w:rPr>
          <w:rFonts w:ascii="Calibri" w:hAnsi="Calibri" w:cs="Calibri"/>
        </w:rPr>
        <w:t>документов</w:t>
      </w:r>
      <w:r w:rsidRPr="000B3B12">
        <w:t xml:space="preserve">: </w:t>
      </w:r>
      <w:r w:rsidRPr="000B3B12">
        <w:rPr>
          <w:rFonts w:ascii="Calibri" w:hAnsi="Calibri" w:cs="Calibri"/>
        </w:rPr>
        <w:t>чертежи</w:t>
      </w:r>
      <w:r w:rsidRPr="000B3B12">
        <w:t xml:space="preserve"> </w:t>
      </w:r>
      <w:r w:rsidRPr="000B3B12">
        <w:rPr>
          <w:rFonts w:ascii="Calibri" w:hAnsi="Calibri" w:cs="Calibri"/>
        </w:rPr>
        <w:t>окончательного</w:t>
      </w:r>
      <w:r w:rsidRPr="000B3B12">
        <w:t xml:space="preserve"> </w:t>
      </w:r>
      <w:r w:rsidRPr="000B3B12">
        <w:rPr>
          <w:rFonts w:ascii="Calibri" w:hAnsi="Calibri" w:cs="Calibri"/>
        </w:rPr>
        <w:t>исполнения</w:t>
      </w:r>
      <w:r w:rsidRPr="000B3B12">
        <w:t xml:space="preserve">, </w:t>
      </w:r>
      <w:r w:rsidRPr="000B3B12">
        <w:rPr>
          <w:rFonts w:ascii="Calibri" w:hAnsi="Calibri" w:cs="Calibri"/>
        </w:rPr>
        <w:t>акт</w:t>
      </w:r>
      <w:r w:rsidRPr="000B3B12">
        <w:t xml:space="preserve"> </w:t>
      </w:r>
      <w:r w:rsidRPr="000B3B12">
        <w:rPr>
          <w:rFonts w:ascii="Calibri" w:hAnsi="Calibri" w:cs="Calibri"/>
        </w:rPr>
        <w:t>окончательного</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сводная</w:t>
      </w:r>
      <w:r w:rsidRPr="000B3B12">
        <w:t xml:space="preserve"> </w:t>
      </w:r>
      <w:r w:rsidRPr="000B3B12">
        <w:rPr>
          <w:rFonts w:ascii="Calibri" w:hAnsi="Calibri" w:cs="Calibri"/>
        </w:rPr>
        <w:t>описательная</w:t>
      </w:r>
      <w:r w:rsidRPr="000B3B12">
        <w:t xml:space="preserve"> </w:t>
      </w:r>
      <w:r w:rsidRPr="000B3B12">
        <w:rPr>
          <w:rFonts w:ascii="Calibri" w:hAnsi="Calibri" w:cs="Calibri"/>
        </w:rPr>
        <w:t>справка</w:t>
      </w:r>
      <w:r w:rsidRPr="000B3B12">
        <w:t xml:space="preserve"> </w:t>
      </w:r>
      <w:r w:rsidRPr="000B3B12">
        <w:rPr>
          <w:rFonts w:ascii="Calibri" w:hAnsi="Calibri" w:cs="Calibri"/>
        </w:rPr>
        <w:t>за</w:t>
      </w:r>
      <w:r w:rsidRPr="000B3B12">
        <w:t xml:space="preserve"> </w:t>
      </w:r>
      <w:r w:rsidRPr="000B3B12">
        <w:rPr>
          <w:rFonts w:ascii="Calibri" w:hAnsi="Calibri" w:cs="Calibri"/>
        </w:rPr>
        <w:t>весь</w:t>
      </w:r>
      <w:r w:rsidRPr="000B3B12">
        <w:t xml:space="preserve"> </w:t>
      </w:r>
      <w:r w:rsidRPr="000B3B12">
        <w:rPr>
          <w:rFonts w:ascii="Calibri" w:hAnsi="Calibri" w:cs="Calibri"/>
        </w:rPr>
        <w:t>период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фотографии</w:t>
      </w:r>
      <w:r w:rsidRPr="000B3B12">
        <w:t xml:space="preserve"> </w:t>
      </w:r>
      <w:r w:rsidRPr="000B3B12">
        <w:rPr>
          <w:rFonts w:ascii="Calibri" w:hAnsi="Calibri" w:cs="Calibri"/>
        </w:rPr>
        <w:t>завершенного</w:t>
      </w:r>
      <w:r w:rsidRPr="000B3B12">
        <w:t xml:space="preserve"> </w:t>
      </w:r>
      <w:r w:rsidRPr="000B3B12">
        <w:rPr>
          <w:rFonts w:ascii="Calibri" w:hAnsi="Calibri" w:cs="Calibri"/>
        </w:rPr>
        <w:t>строительства</w:t>
      </w:r>
      <w:r w:rsidRPr="000B3B12">
        <w:t xml:space="preserve"> </w:t>
      </w:r>
      <w:r w:rsidRPr="000B3B12">
        <w:rPr>
          <w:rFonts w:ascii="Calibri" w:hAnsi="Calibri" w:cs="Calibri"/>
        </w:rPr>
        <w:t>объекта</w:t>
      </w:r>
      <w:r w:rsidRPr="000B3B12">
        <w:t xml:space="preserve"> (</w:t>
      </w:r>
      <w:r w:rsidRPr="000B3B12">
        <w:rPr>
          <w:rFonts w:ascii="Calibri" w:hAnsi="Calibri" w:cs="Calibri"/>
        </w:rPr>
        <w:t>распечатанные</w:t>
      </w:r>
      <w:r w:rsidRPr="000B3B12">
        <w:t xml:space="preserve"> </w:t>
      </w:r>
      <w:r w:rsidRPr="000B3B12">
        <w:rPr>
          <w:rFonts w:ascii="Calibri" w:hAnsi="Calibri" w:cs="Calibri"/>
        </w:rPr>
        <w:t>и</w:t>
      </w:r>
      <w:r w:rsidRPr="000B3B12">
        <w:t xml:space="preserve"> </w:t>
      </w:r>
      <w:r w:rsidRPr="000B3B12">
        <w:rPr>
          <w:rFonts w:ascii="Calibri" w:hAnsi="Calibri" w:cs="Calibri"/>
        </w:rPr>
        <w:t>на</w:t>
      </w:r>
      <w:r w:rsidRPr="000B3B12">
        <w:t xml:space="preserve"> </w:t>
      </w:r>
      <w:r w:rsidRPr="000B3B12">
        <w:rPr>
          <w:rFonts w:ascii="Calibri" w:hAnsi="Calibri" w:cs="Calibri"/>
        </w:rPr>
        <w:t>электронных</w:t>
      </w:r>
      <w:r w:rsidRPr="000B3B12">
        <w:t xml:space="preserve"> </w:t>
      </w:r>
      <w:r w:rsidRPr="000B3B12">
        <w:rPr>
          <w:rFonts w:ascii="Calibri" w:hAnsi="Calibri" w:cs="Calibri"/>
        </w:rPr>
        <w:t>носителях</w:t>
      </w:r>
      <w:r w:rsidRPr="000B3B12">
        <w:t>).</w:t>
      </w:r>
    </w:p>
    <w:p w14:paraId="48236AC4" w14:textId="77777777" w:rsidR="00C77703" w:rsidRPr="000B3B12" w:rsidRDefault="00C77703" w:rsidP="00C77703">
      <w:pPr>
        <w:pStyle w:val="Title"/>
        <w:jc w:val="both"/>
      </w:pPr>
      <w:r w:rsidRPr="000B3B12">
        <w:t xml:space="preserve">• </w:t>
      </w:r>
      <w:r w:rsidRPr="000B3B12">
        <w:rPr>
          <w:rFonts w:ascii="Calibri" w:hAnsi="Calibri" w:cs="Calibri"/>
        </w:rPr>
        <w:t>Текущие</w:t>
      </w:r>
      <w:r w:rsidRPr="000B3B12">
        <w:t xml:space="preserve"> </w:t>
      </w:r>
      <w:r w:rsidRPr="000B3B12">
        <w:rPr>
          <w:rFonts w:ascii="Calibri" w:hAnsi="Calibri" w:cs="Calibri"/>
        </w:rPr>
        <w:t>отчеты</w:t>
      </w:r>
      <w:r w:rsidRPr="000B3B12">
        <w:t xml:space="preserve"> </w:t>
      </w:r>
      <w:r w:rsidRPr="000B3B12">
        <w:rPr>
          <w:rFonts w:ascii="Calibri" w:hAnsi="Calibri" w:cs="Calibri"/>
        </w:rPr>
        <w:t>предоставляются</w:t>
      </w:r>
      <w:r w:rsidRPr="000B3B12">
        <w:t xml:space="preserve"> </w:t>
      </w:r>
      <w:r w:rsidRPr="000B3B12">
        <w:rPr>
          <w:rFonts w:ascii="Calibri" w:hAnsi="Calibri" w:cs="Calibri"/>
        </w:rPr>
        <w:t>в</w:t>
      </w:r>
      <w:r w:rsidRPr="000B3B12">
        <w:t xml:space="preserve"> </w:t>
      </w:r>
      <w:r w:rsidRPr="000B3B12">
        <w:rPr>
          <w:rFonts w:ascii="Calibri" w:hAnsi="Calibri" w:cs="Calibri"/>
        </w:rPr>
        <w:t>течение</w:t>
      </w:r>
      <w:r w:rsidRPr="000B3B12">
        <w:t xml:space="preserve"> </w:t>
      </w:r>
      <w:r w:rsidRPr="000B3B12">
        <w:rPr>
          <w:rFonts w:ascii="Calibri" w:hAnsi="Calibri" w:cs="Calibri"/>
        </w:rPr>
        <w:t>пяти</w:t>
      </w:r>
      <w:r w:rsidRPr="000B3B12">
        <w:t xml:space="preserve"> </w:t>
      </w:r>
      <w:r w:rsidRPr="000B3B12">
        <w:rPr>
          <w:rFonts w:ascii="Calibri" w:hAnsi="Calibri" w:cs="Calibri"/>
        </w:rPr>
        <w:t>дней</w:t>
      </w:r>
      <w:r w:rsidRPr="000B3B12">
        <w:t xml:space="preserve"> </w:t>
      </w:r>
      <w:r w:rsidRPr="000B3B12">
        <w:rPr>
          <w:rFonts w:ascii="Calibri" w:hAnsi="Calibri" w:cs="Calibri"/>
        </w:rPr>
        <w:t>после</w:t>
      </w:r>
      <w:r w:rsidRPr="000B3B12">
        <w:t xml:space="preserve"> </w:t>
      </w:r>
      <w:r w:rsidRPr="000B3B12">
        <w:rPr>
          <w:rFonts w:ascii="Calibri" w:hAnsi="Calibri" w:cs="Calibri"/>
        </w:rPr>
        <w:t>подписания</w:t>
      </w:r>
      <w:r w:rsidRPr="000B3B12">
        <w:t xml:space="preserve"> </w:t>
      </w:r>
      <w:r w:rsidRPr="000B3B12">
        <w:rPr>
          <w:rFonts w:ascii="Calibri" w:hAnsi="Calibri" w:cs="Calibri"/>
        </w:rPr>
        <w:t>каждого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вместе</w:t>
      </w:r>
      <w:r w:rsidRPr="000B3B12">
        <w:t xml:space="preserve"> </w:t>
      </w:r>
      <w:r w:rsidRPr="000B3B12">
        <w:rPr>
          <w:rFonts w:ascii="Calibri" w:hAnsi="Calibri" w:cs="Calibri"/>
        </w:rPr>
        <w:t>с</w:t>
      </w:r>
      <w:r w:rsidRPr="000B3B12">
        <w:t xml:space="preserve"> </w:t>
      </w:r>
      <w:r w:rsidRPr="000B3B12">
        <w:rPr>
          <w:rFonts w:ascii="Calibri" w:hAnsi="Calibri" w:cs="Calibri"/>
        </w:rPr>
        <w:t>протоколами</w:t>
      </w:r>
      <w:r w:rsidRPr="000B3B12">
        <w:t xml:space="preserve"> </w:t>
      </w:r>
      <w:r w:rsidRPr="000B3B12">
        <w:rPr>
          <w:rFonts w:ascii="Calibri" w:hAnsi="Calibri" w:cs="Calibri"/>
        </w:rPr>
        <w:t>приема</w:t>
      </w:r>
      <w:r w:rsidRPr="000B3B12">
        <w:t>-</w:t>
      </w:r>
      <w:r w:rsidRPr="000B3B12">
        <w:rPr>
          <w:rFonts w:ascii="Calibri" w:hAnsi="Calibri" w:cs="Calibri"/>
        </w:rPr>
        <w:t>передачи</w:t>
      </w:r>
      <w:r w:rsidRPr="000B3B12">
        <w:t xml:space="preserve"> </w:t>
      </w:r>
      <w:r w:rsidRPr="000B3B12">
        <w:rPr>
          <w:rFonts w:ascii="Calibri" w:hAnsi="Calibri" w:cs="Calibri"/>
        </w:rPr>
        <w:t>Услуг</w:t>
      </w:r>
      <w:r w:rsidRPr="000B3B12">
        <w:t>.</w:t>
      </w:r>
    </w:p>
    <w:p w14:paraId="11C3B7E6" w14:textId="77777777" w:rsidR="00C77703" w:rsidRPr="000B3B12" w:rsidRDefault="00C77703" w:rsidP="00C77703">
      <w:pPr>
        <w:pStyle w:val="Title"/>
        <w:jc w:val="both"/>
      </w:pPr>
      <w:r w:rsidRPr="000B3B12">
        <w:t xml:space="preserve">• </w:t>
      </w:r>
      <w:r w:rsidRPr="000B3B12">
        <w:rPr>
          <w:rFonts w:ascii="Calibri" w:hAnsi="Calibri" w:cs="Calibri"/>
        </w:rPr>
        <w:t>Окончательный</w:t>
      </w:r>
      <w:r w:rsidRPr="000B3B12">
        <w:t xml:space="preserve"> </w:t>
      </w:r>
      <w:r w:rsidRPr="000B3B12">
        <w:rPr>
          <w:rFonts w:ascii="Calibri" w:hAnsi="Calibri" w:cs="Calibri"/>
        </w:rPr>
        <w:t>отчет</w:t>
      </w:r>
      <w:r w:rsidRPr="000B3B12">
        <w:t xml:space="preserve"> </w:t>
      </w:r>
      <w:r w:rsidRPr="000B3B12">
        <w:rPr>
          <w:rFonts w:ascii="Calibri" w:hAnsi="Calibri" w:cs="Calibri"/>
        </w:rPr>
        <w:t>предоставляется</w:t>
      </w:r>
      <w:r w:rsidRPr="000B3B12">
        <w:t xml:space="preserve"> </w:t>
      </w:r>
      <w:r w:rsidRPr="000B3B12">
        <w:rPr>
          <w:rFonts w:ascii="Calibri" w:hAnsi="Calibri" w:cs="Calibri"/>
        </w:rPr>
        <w:t>в</w:t>
      </w:r>
      <w:r w:rsidRPr="000B3B12">
        <w:t xml:space="preserve"> </w:t>
      </w:r>
      <w:r w:rsidRPr="000B3B12">
        <w:rPr>
          <w:rFonts w:ascii="Calibri" w:hAnsi="Calibri" w:cs="Calibri"/>
        </w:rPr>
        <w:t>течение</w:t>
      </w:r>
      <w:r w:rsidRPr="000B3B12">
        <w:t xml:space="preserve"> </w:t>
      </w:r>
      <w:r w:rsidRPr="000B3B12">
        <w:rPr>
          <w:rFonts w:ascii="Calibri" w:hAnsi="Calibri" w:cs="Calibri"/>
        </w:rPr>
        <w:t>пяти</w:t>
      </w:r>
      <w:r w:rsidRPr="000B3B12">
        <w:t xml:space="preserve"> </w:t>
      </w:r>
      <w:r w:rsidRPr="000B3B12">
        <w:rPr>
          <w:rFonts w:ascii="Calibri" w:hAnsi="Calibri" w:cs="Calibri"/>
        </w:rPr>
        <w:t>дней</w:t>
      </w:r>
      <w:r w:rsidRPr="000B3B12">
        <w:t xml:space="preserve"> </w:t>
      </w:r>
      <w:r w:rsidRPr="000B3B12">
        <w:rPr>
          <w:rFonts w:ascii="Calibri" w:hAnsi="Calibri" w:cs="Calibri"/>
        </w:rPr>
        <w:t>после</w:t>
      </w:r>
      <w:r w:rsidRPr="000B3B12">
        <w:t xml:space="preserve"> </w:t>
      </w:r>
      <w:r w:rsidRPr="000B3B12">
        <w:rPr>
          <w:rFonts w:ascii="Calibri" w:hAnsi="Calibri" w:cs="Calibri"/>
        </w:rPr>
        <w:t>подписания</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итогового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w:t>
      </w:r>
    </w:p>
    <w:p w14:paraId="1C72AC1A" w14:textId="77777777" w:rsidR="00C77703" w:rsidRPr="000B3B12" w:rsidRDefault="00C77703" w:rsidP="00C77703">
      <w:pPr>
        <w:pStyle w:val="Title"/>
        <w:jc w:val="both"/>
      </w:pPr>
      <w:r w:rsidRPr="000B3B12">
        <w:rPr>
          <w:rFonts w:ascii="Calibri" w:hAnsi="Calibri" w:cs="Calibri"/>
        </w:rPr>
        <w:t>Нормативные</w:t>
      </w:r>
      <w:r w:rsidRPr="000B3B12">
        <w:t xml:space="preserve"> </w:t>
      </w:r>
      <w:r w:rsidRPr="000B3B12">
        <w:rPr>
          <w:rFonts w:ascii="Calibri" w:hAnsi="Calibri" w:cs="Calibri"/>
        </w:rPr>
        <w:t>требования</w:t>
      </w: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услуги</w:t>
      </w:r>
      <w:r w:rsidRPr="000B3B12">
        <w:t xml:space="preserve"> </w:t>
      </w:r>
      <w:r w:rsidRPr="000B3B12">
        <w:rPr>
          <w:rFonts w:ascii="Calibri" w:hAnsi="Calibri" w:cs="Calibri"/>
        </w:rPr>
        <w:t>по</w:t>
      </w:r>
      <w:r w:rsidRPr="000B3B12">
        <w:t xml:space="preserve"> </w:t>
      </w:r>
      <w:r w:rsidRPr="000B3B12">
        <w:rPr>
          <w:rFonts w:ascii="Calibri" w:hAnsi="Calibri" w:cs="Calibri"/>
        </w:rPr>
        <w:t>техническому</w:t>
      </w:r>
      <w:r w:rsidRPr="000B3B12">
        <w:t xml:space="preserve"> </w:t>
      </w:r>
      <w:r w:rsidRPr="000B3B12">
        <w:rPr>
          <w:rFonts w:ascii="Calibri" w:hAnsi="Calibri" w:cs="Calibri"/>
        </w:rPr>
        <w:t>контролю</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w:t>
      </w:r>
    </w:p>
    <w:p w14:paraId="7641281A" w14:textId="77777777" w:rsidR="00C77703" w:rsidRPr="000B3B12" w:rsidRDefault="00C77703" w:rsidP="00C77703">
      <w:pPr>
        <w:pStyle w:val="Title"/>
        <w:jc w:val="both"/>
      </w:pPr>
      <w:r w:rsidRPr="000B3B12">
        <w:t xml:space="preserve">• </w:t>
      </w:r>
      <w:r w:rsidRPr="000B3B12">
        <w:rPr>
          <w:rFonts w:ascii="Calibri" w:hAnsi="Calibri" w:cs="Calibri"/>
        </w:rPr>
        <w:t>Закон</w:t>
      </w:r>
      <w:r w:rsidRPr="000B3B12">
        <w:t xml:space="preserve"> </w:t>
      </w:r>
      <w:r w:rsidRPr="000B3B12">
        <w:rPr>
          <w:rFonts w:ascii="Calibri" w:hAnsi="Calibri" w:cs="Calibri"/>
        </w:rPr>
        <w:t>РА</w:t>
      </w:r>
      <w:r w:rsidRPr="000B3B12">
        <w:t xml:space="preserve"> </w:t>
      </w:r>
      <w:r w:rsidRPr="000B3B12">
        <w:rPr>
          <w:rFonts w:ascii="Calibri" w:hAnsi="Calibri" w:cs="Calibri"/>
        </w:rPr>
        <w:t>о</w:t>
      </w:r>
      <w:r w:rsidRPr="000B3B12">
        <w:t xml:space="preserve"> </w:t>
      </w:r>
      <w:r w:rsidRPr="000B3B12">
        <w:rPr>
          <w:rFonts w:ascii="Calibri" w:hAnsi="Calibri" w:cs="Calibri"/>
        </w:rPr>
        <w:t>градостроительстве</w:t>
      </w:r>
    </w:p>
    <w:p w14:paraId="3CAC524D" w14:textId="77777777" w:rsidR="00C77703" w:rsidRPr="000B3B12" w:rsidRDefault="00C77703" w:rsidP="00C77703">
      <w:pPr>
        <w:pStyle w:val="Title"/>
        <w:jc w:val="both"/>
      </w:pPr>
      <w:r w:rsidRPr="000B3B12">
        <w:t xml:space="preserve">• </w:t>
      </w:r>
      <w:r w:rsidRPr="000B3B12">
        <w:rPr>
          <w:rFonts w:ascii="Arial" w:hAnsi="Arial" w:cs="Arial"/>
        </w:rPr>
        <w:t>№</w:t>
      </w:r>
      <w:r w:rsidRPr="000B3B12">
        <w:t xml:space="preserve"> 44 </w:t>
      </w:r>
      <w:r w:rsidRPr="000B3B12">
        <w:rPr>
          <w:rFonts w:ascii="Calibri" w:hAnsi="Calibri" w:cs="Calibri"/>
        </w:rPr>
        <w:t>Министра</w:t>
      </w:r>
      <w:r w:rsidRPr="000B3B12">
        <w:t xml:space="preserve"> </w:t>
      </w:r>
      <w:r w:rsidRPr="000B3B12">
        <w:rPr>
          <w:rFonts w:ascii="Calibri" w:hAnsi="Calibri" w:cs="Calibri"/>
        </w:rPr>
        <w:t>Градостроительства</w:t>
      </w:r>
      <w:r w:rsidRPr="000B3B12">
        <w:t xml:space="preserve"> </w:t>
      </w:r>
      <w:r w:rsidRPr="000B3B12">
        <w:rPr>
          <w:rFonts w:ascii="Calibri" w:hAnsi="Calibri" w:cs="Calibri"/>
        </w:rPr>
        <w:t>от</w:t>
      </w:r>
      <w:r w:rsidRPr="000B3B12">
        <w:t xml:space="preserve"> 28.04.1998. </w:t>
      </w:r>
      <w:r w:rsidRPr="000B3B12">
        <w:rPr>
          <w:rFonts w:ascii="Calibri" w:hAnsi="Calibri" w:cs="Calibri"/>
        </w:rPr>
        <w:t>Приказ</w:t>
      </w:r>
      <w:r w:rsidRPr="000B3B12">
        <w:t xml:space="preserve"> </w:t>
      </w:r>
      <w:r w:rsidRPr="000B3B12">
        <w:rPr>
          <w:rFonts w:cs="Arial Armenian"/>
        </w:rPr>
        <w:t>«</w:t>
      </w:r>
      <w:r w:rsidRPr="000B3B12">
        <w:rPr>
          <w:rFonts w:ascii="Calibri" w:hAnsi="Calibri" w:cs="Calibri"/>
        </w:rPr>
        <w:t>Инструкция</w:t>
      </w:r>
      <w:r w:rsidRPr="000B3B12">
        <w:t xml:space="preserve"> </w:t>
      </w:r>
      <w:r w:rsidRPr="000B3B12">
        <w:rPr>
          <w:rFonts w:ascii="Calibri" w:hAnsi="Calibri" w:cs="Calibri"/>
        </w:rPr>
        <w:t>по</w:t>
      </w:r>
      <w:r w:rsidRPr="000B3B12">
        <w:t xml:space="preserve"> </w:t>
      </w:r>
      <w:r w:rsidRPr="000B3B12">
        <w:rPr>
          <w:rFonts w:ascii="Calibri" w:hAnsi="Calibri" w:cs="Calibri"/>
        </w:rPr>
        <w:t>осуществлению</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качества</w:t>
      </w:r>
      <w:r w:rsidRPr="000B3B12">
        <w:t xml:space="preserve"> </w:t>
      </w:r>
      <w:r w:rsidRPr="000B3B12">
        <w:rPr>
          <w:rFonts w:ascii="Calibri" w:hAnsi="Calibri" w:cs="Calibri"/>
        </w:rPr>
        <w:t>строительства</w:t>
      </w:r>
      <w:r w:rsidRPr="000B3B12">
        <w:rPr>
          <w:rFonts w:cs="Arial Armenian"/>
        </w:rPr>
        <w:t>»</w:t>
      </w:r>
    </w:p>
    <w:p w14:paraId="39DE1A55" w14:textId="77777777" w:rsidR="00C77703" w:rsidRPr="000B3B12" w:rsidRDefault="00C77703" w:rsidP="00C77703">
      <w:pPr>
        <w:pStyle w:val="Title"/>
        <w:jc w:val="both"/>
      </w:pPr>
      <w:r w:rsidRPr="000B3B12">
        <w:t xml:space="preserve">• </w:t>
      </w:r>
      <w:r w:rsidRPr="000B3B12">
        <w:rPr>
          <w:rFonts w:ascii="Calibri" w:hAnsi="Calibri" w:cs="Calibri"/>
        </w:rPr>
        <w:t>Постановление</w:t>
      </w:r>
      <w:r w:rsidRPr="000B3B12">
        <w:t xml:space="preserve"> </w:t>
      </w:r>
      <w:r w:rsidRPr="000B3B12">
        <w:rPr>
          <w:rFonts w:ascii="Calibri" w:hAnsi="Calibri" w:cs="Calibri"/>
        </w:rPr>
        <w:t>Правительства</w:t>
      </w:r>
      <w:r w:rsidRPr="000B3B12">
        <w:t xml:space="preserve"> </w:t>
      </w:r>
      <w:r w:rsidRPr="000B3B12">
        <w:rPr>
          <w:rFonts w:ascii="Calibri" w:hAnsi="Calibri" w:cs="Calibri"/>
        </w:rPr>
        <w:t>РА</w:t>
      </w:r>
      <w:r w:rsidRPr="000B3B12">
        <w:t xml:space="preserve"> </w:t>
      </w:r>
      <w:r w:rsidRPr="000B3B12">
        <w:rPr>
          <w:rFonts w:ascii="Calibri" w:hAnsi="Calibri" w:cs="Calibri"/>
        </w:rPr>
        <w:t>от</w:t>
      </w:r>
      <w:r w:rsidRPr="000B3B12">
        <w:t xml:space="preserve"> 4 </w:t>
      </w:r>
      <w:r w:rsidRPr="000B3B12">
        <w:rPr>
          <w:rFonts w:ascii="Calibri" w:hAnsi="Calibri" w:cs="Calibri"/>
        </w:rPr>
        <w:t>мая</w:t>
      </w:r>
      <w:r w:rsidRPr="000B3B12">
        <w:t xml:space="preserve"> 2017 </w:t>
      </w:r>
      <w:r w:rsidRPr="000B3B12">
        <w:rPr>
          <w:rFonts w:ascii="Calibri" w:hAnsi="Calibri" w:cs="Calibri"/>
        </w:rPr>
        <w:t>г</w:t>
      </w:r>
      <w:r w:rsidRPr="000B3B12">
        <w:t xml:space="preserve">. </w:t>
      </w:r>
      <w:r w:rsidRPr="000B3B12">
        <w:rPr>
          <w:rFonts w:ascii="Arial" w:hAnsi="Arial" w:cs="Arial"/>
        </w:rPr>
        <w:t>№</w:t>
      </w:r>
      <w:r w:rsidRPr="000B3B12">
        <w:t xml:space="preserve"> 526-</w:t>
      </w:r>
      <w:r w:rsidRPr="000B3B12">
        <w:rPr>
          <w:rFonts w:ascii="Calibri" w:hAnsi="Calibri" w:cs="Calibri"/>
        </w:rPr>
        <w:t>Н</w:t>
      </w:r>
      <w:r w:rsidRPr="000B3B12">
        <w:t xml:space="preserve">. </w:t>
      </w:r>
      <w:r w:rsidRPr="000B3B12">
        <w:rPr>
          <w:rFonts w:ascii="Calibri" w:hAnsi="Calibri" w:cs="Calibri"/>
        </w:rPr>
        <w:t>решение</w:t>
      </w:r>
    </w:p>
    <w:p w14:paraId="18A4F7DD" w14:textId="77777777" w:rsidR="00C77703" w:rsidRPr="000B3B12" w:rsidRDefault="00C77703" w:rsidP="00C77703">
      <w:pPr>
        <w:pStyle w:val="Title"/>
        <w:jc w:val="both"/>
      </w:pPr>
      <w:r w:rsidRPr="000B3B12">
        <w:t>**</w:t>
      </w:r>
      <w:r w:rsidRPr="000B3B12">
        <w:rPr>
          <w:rFonts w:ascii="Calibri" w:hAnsi="Calibri" w:cs="Calibri"/>
        </w:rPr>
        <w:t>Срок</w:t>
      </w:r>
      <w:r w:rsidRPr="000B3B12">
        <w:t xml:space="preserve"> </w:t>
      </w:r>
      <w:r w:rsidRPr="000B3B12">
        <w:rPr>
          <w:rFonts w:ascii="Calibri" w:hAnsi="Calibri" w:cs="Calibri"/>
        </w:rPr>
        <w:t>оказания</w:t>
      </w:r>
      <w:r w:rsidRPr="000B3B12">
        <w:t xml:space="preserve"> </w:t>
      </w:r>
      <w:r w:rsidRPr="000B3B12">
        <w:rPr>
          <w:rFonts w:ascii="Calibri" w:hAnsi="Calibri" w:cs="Calibri"/>
        </w:rPr>
        <w:t>услуги</w:t>
      </w:r>
    </w:p>
    <w:p w14:paraId="0BC5899E" w14:textId="77777777" w:rsidR="00C77703" w:rsidRPr="000B3B12" w:rsidRDefault="00C77703" w:rsidP="00C77703">
      <w:pPr>
        <w:pStyle w:val="Title"/>
        <w:jc w:val="both"/>
      </w:pPr>
      <w:r w:rsidRPr="000B3B12">
        <w:rPr>
          <w:rFonts w:ascii="Calibri" w:hAnsi="Calibri" w:cs="Calibri"/>
        </w:rPr>
        <w:t>начало</w:t>
      </w:r>
      <w:r w:rsidRPr="000B3B12">
        <w:t xml:space="preserve"> </w:t>
      </w:r>
      <w:r w:rsidRPr="000B3B12">
        <w:rPr>
          <w:rFonts w:ascii="Calibri" w:hAnsi="Calibri" w:cs="Calibri"/>
        </w:rPr>
        <w:t>конец</w:t>
      </w:r>
    </w:p>
    <w:p w14:paraId="343D2BF2" w14:textId="77777777" w:rsidR="00C77703" w:rsidRPr="000B3B12" w:rsidRDefault="00C77703" w:rsidP="00C77703">
      <w:pPr>
        <w:pStyle w:val="Title"/>
        <w:jc w:val="both"/>
      </w:pPr>
      <w:r w:rsidRPr="000B3B12">
        <w:t xml:space="preserve">            </w:t>
      </w:r>
      <w:r w:rsidRPr="000B3B12">
        <w:rPr>
          <w:rFonts w:ascii="Calibri" w:hAnsi="Calibri" w:cs="Calibri"/>
        </w:rPr>
        <w:t>Дата</w:t>
      </w:r>
      <w:r w:rsidRPr="000B3B12">
        <w:t xml:space="preserve"> </w:t>
      </w:r>
      <w:r w:rsidRPr="000B3B12">
        <w:rPr>
          <w:rFonts w:ascii="Calibri" w:hAnsi="Calibri" w:cs="Calibri"/>
        </w:rPr>
        <w:t>вступления</w:t>
      </w:r>
      <w:r w:rsidRPr="000B3B12">
        <w:t xml:space="preserve"> </w:t>
      </w:r>
      <w:r w:rsidRPr="000B3B12">
        <w:rPr>
          <w:rFonts w:ascii="Calibri" w:hAnsi="Calibri" w:cs="Calibri"/>
        </w:rPr>
        <w:t>в</w:t>
      </w:r>
      <w:r w:rsidRPr="000B3B12">
        <w:t xml:space="preserve"> </w:t>
      </w:r>
      <w:r w:rsidRPr="000B3B12">
        <w:rPr>
          <w:rFonts w:ascii="Calibri" w:hAnsi="Calibri" w:cs="Calibri"/>
        </w:rPr>
        <w:t>силу</w:t>
      </w:r>
      <w:r w:rsidRPr="000B3B12">
        <w:t xml:space="preserve"> </w:t>
      </w:r>
      <w:r w:rsidRPr="000B3B12">
        <w:rPr>
          <w:rFonts w:ascii="Calibri" w:hAnsi="Calibri" w:cs="Calibri"/>
        </w:rPr>
        <w:t>Соглашения</w:t>
      </w:r>
    </w:p>
    <w:p w14:paraId="29CBA993" w14:textId="1DFA6C1C" w:rsidR="00C77703" w:rsidRPr="000B3B12" w:rsidRDefault="0034572D" w:rsidP="00C77703">
      <w:pPr>
        <w:pStyle w:val="Title"/>
        <w:jc w:val="both"/>
      </w:pPr>
      <w:r>
        <w:rPr>
          <w:rFonts w:ascii="Calibri" w:hAnsi="Calibri" w:cs="Calibri"/>
        </w:rPr>
        <w:t xml:space="preserve">              </w:t>
      </w:r>
      <w:r w:rsidR="00C77703" w:rsidRPr="000B3B12">
        <w:rPr>
          <w:rFonts w:ascii="Calibri" w:hAnsi="Calibri" w:cs="Calibri"/>
        </w:rPr>
        <w:t>дата</w:t>
      </w:r>
      <w:r w:rsidR="00C77703" w:rsidRPr="000B3B12">
        <w:t xml:space="preserve"> </w:t>
      </w:r>
      <w:r w:rsidR="00C77703" w:rsidRPr="000B3B12">
        <w:rPr>
          <w:rFonts w:ascii="Calibri" w:hAnsi="Calibri" w:cs="Calibri"/>
        </w:rPr>
        <w:t>вступления</w:t>
      </w:r>
      <w:r w:rsidR="00C77703" w:rsidRPr="000B3B12">
        <w:t xml:space="preserve"> </w:t>
      </w:r>
      <w:r w:rsidR="00C77703" w:rsidRPr="000B3B12">
        <w:rPr>
          <w:rFonts w:ascii="Calibri" w:hAnsi="Calibri" w:cs="Calibri"/>
        </w:rPr>
        <w:t>в</w:t>
      </w:r>
      <w:r w:rsidR="00C77703" w:rsidRPr="000B3B12">
        <w:t xml:space="preserve"> </w:t>
      </w:r>
      <w:r w:rsidR="00C77703" w:rsidRPr="000B3B12">
        <w:rPr>
          <w:rFonts w:ascii="Calibri" w:hAnsi="Calibri" w:cs="Calibri"/>
        </w:rPr>
        <w:t>силу</w:t>
      </w:r>
      <w:r w:rsidR="00C77703" w:rsidRPr="000B3B12">
        <w:t xml:space="preserve"> </w:t>
      </w:r>
      <w:r w:rsidR="00C77703" w:rsidRPr="000B3B12">
        <w:rPr>
          <w:rFonts w:ascii="Calibri" w:hAnsi="Calibri" w:cs="Calibri"/>
        </w:rPr>
        <w:t>договора</w:t>
      </w:r>
      <w:r w:rsidR="00C77703" w:rsidRPr="000B3B12">
        <w:t xml:space="preserve"> </w:t>
      </w:r>
      <w:r w:rsidR="00C77703">
        <w:rPr>
          <w:rFonts w:asciiTheme="minorHAnsi" w:hAnsiTheme="minorHAnsi"/>
        </w:rPr>
        <w:t>– 30</w:t>
      </w:r>
      <w:r w:rsidR="00C77703" w:rsidRPr="000B3B12">
        <w:t xml:space="preserve"> </w:t>
      </w:r>
      <w:r w:rsidR="00C77703" w:rsidRPr="000B3B12">
        <w:rPr>
          <w:rFonts w:ascii="Calibri" w:hAnsi="Calibri" w:cs="Calibri"/>
        </w:rPr>
        <w:t>декабря</w:t>
      </w:r>
      <w:r w:rsidR="00C77703" w:rsidRPr="000B3B12">
        <w:t xml:space="preserve"> </w:t>
      </w:r>
      <w:r w:rsidR="00C77703">
        <w:t>2025</w:t>
      </w:r>
      <w:r w:rsidR="00C77703" w:rsidRPr="000B3B12">
        <w:t xml:space="preserve"> </w:t>
      </w:r>
      <w:r w:rsidR="00C77703" w:rsidRPr="000B3B12">
        <w:rPr>
          <w:rFonts w:ascii="Calibri" w:hAnsi="Calibri" w:cs="Calibri"/>
        </w:rPr>
        <w:t>г</w:t>
      </w:r>
      <w:r w:rsidR="00C77703" w:rsidRPr="000B3B12">
        <w:t xml:space="preserve">., </w:t>
      </w:r>
    </w:p>
    <w:tbl>
      <w:tblPr>
        <w:tblW w:w="9639" w:type="dxa"/>
        <w:jc w:val="center"/>
        <w:tblLayout w:type="fixed"/>
        <w:tblLook w:val="0000" w:firstRow="0" w:lastRow="0" w:firstColumn="0" w:lastColumn="0" w:noHBand="0" w:noVBand="0"/>
      </w:tblPr>
      <w:tblGrid>
        <w:gridCol w:w="4536"/>
        <w:gridCol w:w="760"/>
        <w:gridCol w:w="4343"/>
      </w:tblGrid>
      <w:tr w:rsidR="00C77703" w:rsidRPr="00AD29CE" w14:paraId="3FA2858F" w14:textId="77777777" w:rsidTr="009023DF">
        <w:trPr>
          <w:jc w:val="center"/>
        </w:trPr>
        <w:tc>
          <w:tcPr>
            <w:tcW w:w="4536" w:type="dxa"/>
          </w:tcPr>
          <w:p w14:paraId="05352AE5"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14:paraId="63BB5966"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617F77" w14:textId="77777777" w:rsidR="00C77703" w:rsidRPr="00AD29CE" w:rsidRDefault="00C77703" w:rsidP="009023D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863B0CE" w14:textId="77777777" w:rsidR="00C77703" w:rsidRPr="00AD29CE" w:rsidRDefault="00C77703" w:rsidP="009023DF">
            <w:pPr>
              <w:widowControl w:val="0"/>
              <w:spacing w:after="160" w:line="360" w:lineRule="auto"/>
              <w:jc w:val="center"/>
              <w:rPr>
                <w:rFonts w:ascii="GHEA Grapalat" w:hAnsi="GHEA Grapalat"/>
              </w:rPr>
            </w:pPr>
          </w:p>
        </w:tc>
        <w:tc>
          <w:tcPr>
            <w:tcW w:w="4343" w:type="dxa"/>
          </w:tcPr>
          <w:p w14:paraId="138287A2"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14:paraId="119A1F8E"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B94BEC" w14:textId="77777777" w:rsidR="00C77703" w:rsidRPr="00AD29CE" w:rsidRDefault="00C77703" w:rsidP="009023DF">
            <w:pPr>
              <w:widowControl w:val="0"/>
              <w:spacing w:after="160" w:line="360" w:lineRule="auto"/>
              <w:jc w:val="center"/>
              <w:rPr>
                <w:rFonts w:ascii="GHEA Grapalat" w:hAnsi="GHEA Grapalat"/>
              </w:rPr>
            </w:pPr>
            <w:r w:rsidRPr="00AD29CE">
              <w:rPr>
                <w:rFonts w:ascii="GHEA Grapalat" w:hAnsi="GHEA Grapalat"/>
              </w:rPr>
              <w:t>М. П.</w:t>
            </w:r>
          </w:p>
        </w:tc>
      </w:tr>
    </w:tbl>
    <w:p w14:paraId="7C42B1D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5AD50C9" w14:textId="77777777" w:rsidR="00554D44" w:rsidRDefault="00554D44" w:rsidP="00375205">
      <w:pPr>
        <w:widowControl w:val="0"/>
        <w:spacing w:after="160" w:line="360" w:lineRule="auto"/>
        <w:ind w:firstLine="567"/>
        <w:jc w:val="right"/>
        <w:rPr>
          <w:rFonts w:ascii="GHEA Grapalat" w:hAnsi="GHEA Grapalat"/>
          <w:i/>
        </w:rPr>
      </w:pPr>
    </w:p>
    <w:p w14:paraId="0500F42F" w14:textId="7F86E560" w:rsidR="003B2F27"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5FAA8AC" w14:textId="77777777" w:rsidR="00E22FB5" w:rsidRPr="00AD29CE" w:rsidRDefault="00E22FB5" w:rsidP="00E22FB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D76AEE" w14:textId="77777777" w:rsidR="00E22FB5" w:rsidRPr="00CA2754" w:rsidRDefault="00E22FB5" w:rsidP="00E22FB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5B2E1908" w14:textId="77777777" w:rsidR="00E22FB5" w:rsidRPr="00AD29CE" w:rsidRDefault="00E22FB5" w:rsidP="00E22FB5">
      <w:pPr>
        <w:widowControl w:val="0"/>
        <w:spacing w:after="160" w:line="360" w:lineRule="auto"/>
        <w:jc w:val="right"/>
        <w:rPr>
          <w:rFonts w:ascii="GHEA Grapalat" w:hAnsi="GHEA Grapalat"/>
        </w:rPr>
      </w:pPr>
      <w:r w:rsidRPr="00AD29CE">
        <w:rPr>
          <w:rFonts w:ascii="GHEA Grapalat" w:hAnsi="GHEA Grapalat"/>
        </w:rPr>
        <w:t>драмов РА</w:t>
      </w:r>
    </w:p>
    <w:p w14:paraId="612686BA" w14:textId="77777777" w:rsidR="00E22FB5" w:rsidRPr="00AD29CE" w:rsidRDefault="00E22FB5" w:rsidP="003B2F27">
      <w:pPr>
        <w:widowControl w:val="0"/>
        <w:spacing w:after="160" w:line="360" w:lineRule="auto"/>
        <w:jc w:val="right"/>
        <w:rPr>
          <w:rFonts w:ascii="GHEA Grapalat" w:hAnsi="GHEA Grapalat"/>
          <w:i/>
        </w:rPr>
      </w:pPr>
    </w:p>
    <w:tbl>
      <w:tblPr>
        <w:tblpPr w:leftFromText="180" w:rightFromText="180" w:vertAnchor="text" w:horzAnchor="margin" w:tblpXSpec="center" w:tblpY="1012"/>
        <w:tblW w:w="11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514"/>
        <w:gridCol w:w="38"/>
        <w:gridCol w:w="1211"/>
        <w:gridCol w:w="25"/>
        <w:gridCol w:w="818"/>
        <w:gridCol w:w="36"/>
        <w:gridCol w:w="646"/>
        <w:gridCol w:w="456"/>
        <w:gridCol w:w="357"/>
        <w:gridCol w:w="456"/>
        <w:gridCol w:w="107"/>
        <w:gridCol w:w="456"/>
        <w:gridCol w:w="225"/>
        <w:gridCol w:w="456"/>
        <w:gridCol w:w="126"/>
        <w:gridCol w:w="456"/>
        <w:gridCol w:w="110"/>
        <w:gridCol w:w="456"/>
        <w:gridCol w:w="145"/>
        <w:gridCol w:w="456"/>
        <w:gridCol w:w="155"/>
        <w:gridCol w:w="456"/>
        <w:gridCol w:w="415"/>
        <w:gridCol w:w="456"/>
        <w:gridCol w:w="220"/>
        <w:gridCol w:w="456"/>
        <w:gridCol w:w="187"/>
        <w:gridCol w:w="456"/>
        <w:gridCol w:w="155"/>
        <w:gridCol w:w="456"/>
        <w:gridCol w:w="177"/>
        <w:gridCol w:w="59"/>
      </w:tblGrid>
      <w:tr w:rsidR="00E22FB5" w:rsidRPr="00F412AC" w14:paraId="74CF6CC8" w14:textId="77777777" w:rsidTr="00CF49B2">
        <w:trPr>
          <w:gridAfter w:val="1"/>
          <w:wAfter w:w="59" w:type="dxa"/>
          <w:trHeight w:val="363"/>
        </w:trPr>
        <w:tc>
          <w:tcPr>
            <w:tcW w:w="11590" w:type="dxa"/>
            <w:gridSpan w:val="32"/>
          </w:tcPr>
          <w:p w14:paraId="62305F93"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Услуги</w:t>
            </w:r>
          </w:p>
        </w:tc>
      </w:tr>
      <w:tr w:rsidR="00E22FB5" w:rsidRPr="00F412AC" w14:paraId="6CA715BC" w14:textId="77777777" w:rsidTr="00CF49B2">
        <w:trPr>
          <w:gridAfter w:val="1"/>
          <w:wAfter w:w="59" w:type="dxa"/>
          <w:trHeight w:val="1781"/>
        </w:trPr>
        <w:tc>
          <w:tcPr>
            <w:tcW w:w="1003" w:type="dxa"/>
            <w:gridSpan w:val="3"/>
            <w:vAlign w:val="center"/>
          </w:tcPr>
          <w:p w14:paraId="548D2174"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1" w:type="dxa"/>
            <w:vAlign w:val="center"/>
          </w:tcPr>
          <w:p w14:paraId="45492F17"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gridSpan w:val="2"/>
            <w:vAlign w:val="center"/>
          </w:tcPr>
          <w:p w14:paraId="23A057EE"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33" w:type="dxa"/>
            <w:gridSpan w:val="26"/>
            <w:vAlign w:val="center"/>
          </w:tcPr>
          <w:p w14:paraId="5959FF61" w14:textId="77777777" w:rsidR="00E22FB5" w:rsidRPr="00CA2754" w:rsidRDefault="00E22FB5" w:rsidP="00E22FB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E22FB5" w:rsidRPr="00F412AC" w14:paraId="5390668B" w14:textId="77777777" w:rsidTr="00CF49B2">
        <w:trPr>
          <w:gridAfter w:val="1"/>
          <w:wAfter w:w="59" w:type="dxa"/>
          <w:trHeight w:val="742"/>
        </w:trPr>
        <w:tc>
          <w:tcPr>
            <w:tcW w:w="1003" w:type="dxa"/>
            <w:gridSpan w:val="3"/>
          </w:tcPr>
          <w:p w14:paraId="60F9C3E8" w14:textId="77777777" w:rsidR="00E22FB5" w:rsidRPr="00F412AC" w:rsidRDefault="00E22FB5" w:rsidP="00E22FB5">
            <w:pPr>
              <w:widowControl w:val="0"/>
              <w:spacing w:after="120"/>
              <w:jc w:val="center"/>
              <w:rPr>
                <w:rFonts w:ascii="GHEA Grapalat" w:hAnsi="GHEA Grapalat"/>
                <w:sz w:val="16"/>
              </w:rPr>
            </w:pPr>
          </w:p>
        </w:tc>
        <w:tc>
          <w:tcPr>
            <w:tcW w:w="1211" w:type="dxa"/>
          </w:tcPr>
          <w:p w14:paraId="68DD89CC" w14:textId="77777777" w:rsidR="00E22FB5" w:rsidRPr="00F412AC" w:rsidRDefault="00E22FB5" w:rsidP="00E22FB5">
            <w:pPr>
              <w:widowControl w:val="0"/>
              <w:spacing w:after="120"/>
              <w:jc w:val="center"/>
              <w:rPr>
                <w:rFonts w:ascii="GHEA Grapalat" w:hAnsi="GHEA Grapalat"/>
                <w:sz w:val="16"/>
              </w:rPr>
            </w:pPr>
          </w:p>
        </w:tc>
        <w:tc>
          <w:tcPr>
            <w:tcW w:w="843" w:type="dxa"/>
            <w:gridSpan w:val="2"/>
          </w:tcPr>
          <w:p w14:paraId="15FC543E" w14:textId="77777777" w:rsidR="00E22FB5" w:rsidRPr="00F412AC" w:rsidRDefault="00E22FB5" w:rsidP="00E22FB5">
            <w:pPr>
              <w:widowControl w:val="0"/>
              <w:spacing w:after="120"/>
              <w:jc w:val="center"/>
              <w:rPr>
                <w:rFonts w:ascii="GHEA Grapalat" w:hAnsi="GHEA Grapalat"/>
                <w:sz w:val="16"/>
              </w:rPr>
            </w:pPr>
          </w:p>
        </w:tc>
        <w:tc>
          <w:tcPr>
            <w:tcW w:w="682" w:type="dxa"/>
            <w:gridSpan w:val="2"/>
            <w:vAlign w:val="center"/>
          </w:tcPr>
          <w:p w14:paraId="0C388F0A" w14:textId="77777777" w:rsidR="00E22FB5" w:rsidRPr="00F412AC" w:rsidRDefault="00E22FB5" w:rsidP="00E22FB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14:paraId="70D4352B" w14:textId="77777777" w:rsidR="00E22FB5" w:rsidRPr="00F412AC" w:rsidRDefault="00E22FB5" w:rsidP="00E22FB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gridSpan w:val="2"/>
            <w:vAlign w:val="center"/>
          </w:tcPr>
          <w:p w14:paraId="180897DA" w14:textId="77777777" w:rsidR="00E22FB5" w:rsidRPr="00F412AC" w:rsidRDefault="00E22FB5" w:rsidP="00E22FB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1CB648F5" w14:textId="77777777" w:rsidR="00E22FB5" w:rsidRPr="00F412AC" w:rsidRDefault="00E22FB5" w:rsidP="00E22FB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gridSpan w:val="2"/>
            <w:vAlign w:val="center"/>
          </w:tcPr>
          <w:p w14:paraId="1819B2C7" w14:textId="77777777" w:rsidR="00E22FB5" w:rsidRPr="00F412AC" w:rsidRDefault="00E22FB5" w:rsidP="00E22FB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gridSpan w:val="2"/>
            <w:vAlign w:val="center"/>
          </w:tcPr>
          <w:p w14:paraId="2CEC329E" w14:textId="77777777" w:rsidR="00E22FB5" w:rsidRPr="00F412AC" w:rsidRDefault="00E22FB5" w:rsidP="00E22FB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gridSpan w:val="2"/>
            <w:vAlign w:val="center"/>
          </w:tcPr>
          <w:p w14:paraId="7C5EA552" w14:textId="77777777" w:rsidR="00E22FB5" w:rsidRPr="00F412AC" w:rsidRDefault="00E22FB5" w:rsidP="00E22FB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gridSpan w:val="2"/>
            <w:vAlign w:val="center"/>
          </w:tcPr>
          <w:p w14:paraId="55F93765" w14:textId="77777777" w:rsidR="00E22FB5" w:rsidRPr="00F412AC" w:rsidRDefault="00E22FB5" w:rsidP="00E22FB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gridSpan w:val="2"/>
            <w:vAlign w:val="center"/>
          </w:tcPr>
          <w:p w14:paraId="54CEFA3A" w14:textId="77777777" w:rsidR="00E22FB5" w:rsidRPr="00F412AC" w:rsidRDefault="00E22FB5" w:rsidP="00E22FB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2362696D" w14:textId="77777777" w:rsidR="00E22FB5" w:rsidRPr="00F412AC" w:rsidRDefault="00E22FB5" w:rsidP="00E22FB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gridSpan w:val="2"/>
            <w:vAlign w:val="center"/>
          </w:tcPr>
          <w:p w14:paraId="117332B9" w14:textId="77777777" w:rsidR="00E22FB5" w:rsidRPr="00F412AC" w:rsidRDefault="00E22FB5" w:rsidP="00E22FB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gridSpan w:val="2"/>
            <w:vAlign w:val="center"/>
          </w:tcPr>
          <w:p w14:paraId="0B6D988F" w14:textId="77777777" w:rsidR="00E22FB5" w:rsidRPr="00F412AC" w:rsidRDefault="00E22FB5" w:rsidP="00E22FB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3" w:type="dxa"/>
            <w:gridSpan w:val="2"/>
            <w:vAlign w:val="center"/>
          </w:tcPr>
          <w:p w14:paraId="06826604" w14:textId="77777777" w:rsidR="00E22FB5" w:rsidRPr="00CA2754" w:rsidRDefault="00E22FB5" w:rsidP="00E22FB5">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22FB5" w:rsidRPr="00F412AC" w14:paraId="04BA9062" w14:textId="77777777" w:rsidTr="00CF49B2">
        <w:trPr>
          <w:gridBefore w:val="1"/>
          <w:wBefore w:w="451" w:type="dxa"/>
          <w:trHeight w:val="363"/>
        </w:trPr>
        <w:tc>
          <w:tcPr>
            <w:tcW w:w="514" w:type="dxa"/>
            <w:vAlign w:val="center"/>
          </w:tcPr>
          <w:p w14:paraId="65BABA16" w14:textId="77777777" w:rsidR="00E22FB5" w:rsidRPr="00E95D52" w:rsidRDefault="00E22FB5" w:rsidP="00E22FB5">
            <w:pPr>
              <w:widowControl w:val="0"/>
              <w:spacing w:after="120"/>
              <w:jc w:val="center"/>
              <w:rPr>
                <w:rFonts w:ascii="GHEA Grapalat" w:hAnsi="GHEA Grapalat"/>
                <w:sz w:val="16"/>
                <w:lang w:val="hy-AM"/>
              </w:rPr>
            </w:pPr>
            <w:r>
              <w:rPr>
                <w:rFonts w:ascii="GHEA Grapalat" w:hAnsi="GHEA Grapalat"/>
                <w:sz w:val="16"/>
                <w:lang w:val="hy-AM"/>
              </w:rPr>
              <w:t>1</w:t>
            </w:r>
          </w:p>
        </w:tc>
        <w:tc>
          <w:tcPr>
            <w:tcW w:w="1274" w:type="dxa"/>
            <w:gridSpan w:val="3"/>
            <w:vAlign w:val="center"/>
          </w:tcPr>
          <w:p w14:paraId="4781C4CB" w14:textId="77777777" w:rsidR="00E22FB5" w:rsidRDefault="00E22FB5" w:rsidP="00E22FB5">
            <w:pPr>
              <w:jc w:val="center"/>
              <w:rPr>
                <w:rFonts w:ascii="GHEA Grapalat" w:hAnsi="GHEA Grapalat" w:cs="Calibri"/>
                <w:color w:val="FF0000"/>
                <w:sz w:val="16"/>
                <w:szCs w:val="16"/>
              </w:rPr>
            </w:pPr>
          </w:p>
          <w:p w14:paraId="586781AD" w14:textId="72ED8326" w:rsidR="00E22FB5" w:rsidRPr="00943DB2" w:rsidRDefault="00E22FB5" w:rsidP="00E22FB5">
            <w:pPr>
              <w:jc w:val="center"/>
              <w:rPr>
                <w:rFonts w:ascii="GHEA Grapalat" w:hAnsi="GHEA Grapalat" w:cs="Calibri"/>
                <w:color w:val="FF0000"/>
                <w:sz w:val="16"/>
                <w:szCs w:val="16"/>
                <w:lang w:val="en-US"/>
              </w:rPr>
            </w:pPr>
            <w:r>
              <w:rPr>
                <w:rFonts w:ascii="GHEA Grapalat" w:hAnsi="GHEA Grapalat" w:cs="Calibri"/>
                <w:color w:val="FF0000"/>
                <w:sz w:val="16"/>
                <w:szCs w:val="16"/>
              </w:rPr>
              <w:t>71351540-2</w:t>
            </w:r>
            <w:r w:rsidR="00943DB2">
              <w:rPr>
                <w:rFonts w:ascii="GHEA Grapalat" w:hAnsi="GHEA Grapalat" w:cs="Calibri"/>
                <w:color w:val="FF0000"/>
                <w:sz w:val="16"/>
                <w:szCs w:val="16"/>
                <w:lang w:val="en-US"/>
              </w:rPr>
              <w:t>8</w:t>
            </w:r>
          </w:p>
          <w:p w14:paraId="15E6B333" w14:textId="77777777" w:rsidR="00E22FB5" w:rsidRPr="00F412AC" w:rsidRDefault="00E22FB5" w:rsidP="00E22FB5">
            <w:pPr>
              <w:widowControl w:val="0"/>
              <w:spacing w:after="120"/>
              <w:jc w:val="center"/>
              <w:rPr>
                <w:rFonts w:ascii="GHEA Grapalat" w:hAnsi="GHEA Grapalat"/>
                <w:sz w:val="16"/>
              </w:rPr>
            </w:pPr>
          </w:p>
        </w:tc>
        <w:tc>
          <w:tcPr>
            <w:tcW w:w="854" w:type="dxa"/>
            <w:gridSpan w:val="2"/>
          </w:tcPr>
          <w:p w14:paraId="4E756DD7" w14:textId="1CCD4616" w:rsidR="00E22FB5" w:rsidRPr="00F412AC" w:rsidRDefault="00E22FB5" w:rsidP="00E22FB5">
            <w:pPr>
              <w:widowControl w:val="0"/>
              <w:spacing w:after="120"/>
              <w:jc w:val="center"/>
              <w:rPr>
                <w:rFonts w:ascii="GHEA Grapalat" w:hAnsi="GHEA Grapalat"/>
                <w:sz w:val="16"/>
              </w:rPr>
            </w:pPr>
          </w:p>
        </w:tc>
        <w:tc>
          <w:tcPr>
            <w:tcW w:w="1102" w:type="dxa"/>
            <w:gridSpan w:val="2"/>
            <w:vAlign w:val="center"/>
          </w:tcPr>
          <w:p w14:paraId="0A03A16F"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2"/>
            <w:vAlign w:val="center"/>
          </w:tcPr>
          <w:p w14:paraId="4854C803"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14:paraId="7789E6C4"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2"/>
            <w:vAlign w:val="center"/>
          </w:tcPr>
          <w:p w14:paraId="0066D894"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14:paraId="048F647C"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14:paraId="0C0E9DCD"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14:paraId="27C87E87"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14:paraId="51AAC56A"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871" w:type="dxa"/>
            <w:gridSpan w:val="2"/>
            <w:vAlign w:val="center"/>
          </w:tcPr>
          <w:p w14:paraId="1F6456D4"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2"/>
            <w:vAlign w:val="center"/>
          </w:tcPr>
          <w:p w14:paraId="6763C09B" w14:textId="77777777" w:rsidR="00E22FB5" w:rsidRPr="00F412AC" w:rsidRDefault="00E22FB5" w:rsidP="00E22FB5">
            <w:pPr>
              <w:widowControl w:val="0"/>
              <w:spacing w:after="120"/>
              <w:jc w:val="center"/>
              <w:rPr>
                <w:rFonts w:ascii="GHEA Grapalat" w:hAnsi="GHEA Grapalat" w:cs="Arial"/>
                <w:sz w:val="16"/>
              </w:rPr>
            </w:pPr>
            <w:r>
              <w:rPr>
                <w:rFonts w:ascii="GHEA Grapalat" w:hAnsi="GHEA Grapalat"/>
                <w:sz w:val="16"/>
                <w:lang w:val="hy-AM"/>
              </w:rPr>
              <w:t>50</w:t>
            </w:r>
            <w:r w:rsidRPr="00F412AC">
              <w:rPr>
                <w:rFonts w:ascii="GHEA Grapalat" w:hAnsi="GHEA Grapalat"/>
                <w:sz w:val="16"/>
              </w:rPr>
              <w:t xml:space="preserve"> %</w:t>
            </w:r>
          </w:p>
        </w:tc>
        <w:tc>
          <w:tcPr>
            <w:tcW w:w="643" w:type="dxa"/>
            <w:gridSpan w:val="2"/>
            <w:vAlign w:val="center"/>
          </w:tcPr>
          <w:p w14:paraId="78E0DFFC" w14:textId="77777777" w:rsidR="00E22FB5" w:rsidRPr="00F412AC" w:rsidRDefault="00E22FB5" w:rsidP="00E22FB5">
            <w:pPr>
              <w:widowControl w:val="0"/>
              <w:spacing w:after="120"/>
              <w:jc w:val="center"/>
              <w:rPr>
                <w:rFonts w:ascii="GHEA Grapalat" w:hAnsi="GHEA Grapalat" w:cs="Arial"/>
                <w:sz w:val="16"/>
              </w:rPr>
            </w:pPr>
            <w:r>
              <w:rPr>
                <w:rFonts w:ascii="GHEA Grapalat" w:hAnsi="GHEA Grapalat"/>
                <w:sz w:val="16"/>
                <w:lang w:val="hy-AM"/>
              </w:rPr>
              <w:t xml:space="preserve">100 </w:t>
            </w:r>
            <w:r w:rsidRPr="00F412AC">
              <w:rPr>
                <w:rFonts w:ascii="GHEA Grapalat" w:hAnsi="GHEA Grapalat"/>
                <w:sz w:val="16"/>
              </w:rPr>
              <w:t>%</w:t>
            </w:r>
          </w:p>
        </w:tc>
        <w:tc>
          <w:tcPr>
            <w:tcW w:w="611" w:type="dxa"/>
            <w:gridSpan w:val="2"/>
            <w:vAlign w:val="center"/>
          </w:tcPr>
          <w:p w14:paraId="65FDB30B" w14:textId="77777777" w:rsidR="00E22FB5" w:rsidRPr="00F412AC" w:rsidRDefault="00E22FB5" w:rsidP="00E22FB5">
            <w:pPr>
              <w:widowControl w:val="0"/>
              <w:spacing w:after="120"/>
              <w:jc w:val="center"/>
              <w:rPr>
                <w:rFonts w:ascii="GHEA Grapalat" w:hAnsi="GHEA Grapalat" w:cs="Arial"/>
                <w:sz w:val="16"/>
              </w:rPr>
            </w:pPr>
            <w:r>
              <w:rPr>
                <w:rFonts w:ascii="GHEA Grapalat" w:hAnsi="GHEA Grapalat"/>
                <w:sz w:val="16"/>
                <w:lang w:val="hy-AM"/>
              </w:rPr>
              <w:t xml:space="preserve">100    </w:t>
            </w:r>
            <w:r w:rsidRPr="00F412AC">
              <w:rPr>
                <w:rFonts w:ascii="GHEA Grapalat" w:hAnsi="GHEA Grapalat"/>
                <w:sz w:val="16"/>
              </w:rPr>
              <w:t xml:space="preserve"> %</w:t>
            </w:r>
          </w:p>
        </w:tc>
        <w:tc>
          <w:tcPr>
            <w:tcW w:w="236" w:type="dxa"/>
            <w:gridSpan w:val="2"/>
            <w:vAlign w:val="center"/>
          </w:tcPr>
          <w:p w14:paraId="50CA876F" w14:textId="77777777" w:rsidR="00E22FB5" w:rsidRPr="00F412AC" w:rsidRDefault="00E22FB5" w:rsidP="00E22FB5">
            <w:pPr>
              <w:widowControl w:val="0"/>
              <w:spacing w:after="120"/>
              <w:jc w:val="center"/>
              <w:rPr>
                <w:rFonts w:ascii="GHEA Grapalat" w:hAnsi="GHEA Grapalat"/>
                <w:b/>
                <w:sz w:val="16"/>
              </w:rPr>
            </w:pPr>
            <w:r>
              <w:rPr>
                <w:rFonts w:ascii="GHEA Grapalat" w:hAnsi="GHEA Grapalat"/>
                <w:sz w:val="16"/>
                <w:lang w:val="hy-AM"/>
              </w:rPr>
              <w:t xml:space="preserve">100 </w:t>
            </w:r>
            <w:r w:rsidRPr="00F412AC">
              <w:rPr>
                <w:rFonts w:ascii="GHEA Grapalat" w:hAnsi="GHEA Grapalat"/>
                <w:sz w:val="16"/>
              </w:rPr>
              <w:t>%</w:t>
            </w:r>
          </w:p>
        </w:tc>
      </w:tr>
    </w:tbl>
    <w:p w14:paraId="2739BD3A" w14:textId="77777777" w:rsidR="00E22FB5" w:rsidRDefault="00E22FB5" w:rsidP="003B2F27">
      <w:pPr>
        <w:widowControl w:val="0"/>
        <w:spacing w:after="160" w:line="360" w:lineRule="auto"/>
        <w:jc w:val="right"/>
        <w:rPr>
          <w:rFonts w:ascii="GHEA Grapalat" w:hAnsi="GHEA Grapalat"/>
          <w:i/>
        </w:rPr>
      </w:pPr>
    </w:p>
    <w:p w14:paraId="105568C0" w14:textId="77777777" w:rsidR="00E22FB5" w:rsidRDefault="00E22FB5" w:rsidP="003B2F27">
      <w:pPr>
        <w:widowControl w:val="0"/>
        <w:spacing w:after="160" w:line="360" w:lineRule="auto"/>
        <w:jc w:val="right"/>
        <w:rPr>
          <w:rFonts w:ascii="GHEA Grapalat" w:hAnsi="GHEA Grapalat"/>
          <w:i/>
        </w:rPr>
      </w:pPr>
    </w:p>
    <w:p w14:paraId="1BCA8A89" w14:textId="77777777" w:rsidR="00E22FB5" w:rsidRDefault="00E22FB5" w:rsidP="003B2F27">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A41CDA3" w14:textId="77777777" w:rsidTr="005B7138">
        <w:trPr>
          <w:jc w:val="center"/>
        </w:trPr>
        <w:tc>
          <w:tcPr>
            <w:tcW w:w="4536" w:type="dxa"/>
          </w:tcPr>
          <w:p w14:paraId="39EA74D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9222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369E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977C3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289089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E1B93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F5644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157B3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2400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97ADE9F" w14:textId="77777777" w:rsidR="003B2F27" w:rsidRPr="00AD29CE" w:rsidRDefault="003B2F27" w:rsidP="003B2F27">
      <w:pPr>
        <w:widowControl w:val="0"/>
        <w:spacing w:after="160" w:line="360" w:lineRule="auto"/>
        <w:rPr>
          <w:rFonts w:ascii="GHEA Grapalat" w:hAnsi="GHEA Grapalat"/>
        </w:rPr>
        <w:sectPr w:rsidR="003B2F27" w:rsidRPr="00AD29CE" w:rsidSect="00D17F9C">
          <w:footerReference w:type="default" r:id="rId12"/>
          <w:footnotePr>
            <w:pos w:val="beneathText"/>
          </w:footnotePr>
          <w:pgSz w:w="11907" w:h="16840" w:code="9"/>
          <w:pgMar w:top="426" w:right="850" w:bottom="851" w:left="567" w:header="561" w:footer="561" w:gutter="0"/>
          <w:cols w:space="720"/>
          <w:titlePg/>
          <w:docGrid w:linePitch="326"/>
        </w:sectPr>
      </w:pPr>
    </w:p>
    <w:p w14:paraId="79BB75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AA71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CD7E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6DC167A5" w14:textId="77777777" w:rsidTr="005B7138">
        <w:trPr>
          <w:tblCellSpacing w:w="7" w:type="dxa"/>
          <w:jc w:val="center"/>
        </w:trPr>
        <w:tc>
          <w:tcPr>
            <w:tcW w:w="0" w:type="auto"/>
            <w:gridSpan w:val="2"/>
            <w:vAlign w:val="center"/>
          </w:tcPr>
          <w:p w14:paraId="7677AE5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67B6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8C72A87" w14:textId="77777777" w:rsidTr="005B7138">
        <w:trPr>
          <w:tblCellSpacing w:w="7" w:type="dxa"/>
          <w:jc w:val="center"/>
        </w:trPr>
        <w:tc>
          <w:tcPr>
            <w:tcW w:w="0" w:type="auto"/>
            <w:vAlign w:val="center"/>
          </w:tcPr>
          <w:p w14:paraId="2FB216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E0BC7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4FEB7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AD984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5CF1A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3781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D7E5A2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5438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11B6E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A37D2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E0475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27AA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BB7838B" w14:textId="77777777" w:rsidR="003B2F27" w:rsidRPr="00AD29CE" w:rsidRDefault="003B2F27" w:rsidP="003B2F27">
      <w:pPr>
        <w:widowControl w:val="0"/>
        <w:spacing w:after="160" w:line="360" w:lineRule="auto"/>
        <w:ind w:firstLine="375"/>
        <w:rPr>
          <w:rFonts w:ascii="GHEA Grapalat" w:hAnsi="GHEA Grapalat"/>
          <w:iCs/>
          <w:color w:val="000000"/>
        </w:rPr>
      </w:pPr>
    </w:p>
    <w:p w14:paraId="1A3E20C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C7C050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CD9A0C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3F8E35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35F7D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771C34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25D624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8FC4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D84E22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8B9D7F3" w14:textId="77777777" w:rsidTr="005B7138">
        <w:trPr>
          <w:jc w:val="center"/>
        </w:trPr>
        <w:tc>
          <w:tcPr>
            <w:tcW w:w="357" w:type="dxa"/>
            <w:vMerge w:val="restart"/>
            <w:vAlign w:val="center"/>
          </w:tcPr>
          <w:p w14:paraId="3DE577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272CB2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EB26E2" w14:textId="77777777" w:rsidTr="005B7138">
        <w:trPr>
          <w:jc w:val="center"/>
        </w:trPr>
        <w:tc>
          <w:tcPr>
            <w:tcW w:w="357" w:type="dxa"/>
            <w:vMerge/>
          </w:tcPr>
          <w:p w14:paraId="0C9E88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8DB0C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685ED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AF0A0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C3E5E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FC01B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7FA49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24D1D12" w14:textId="77777777" w:rsidTr="005B7138">
        <w:trPr>
          <w:trHeight w:val="1105"/>
          <w:jc w:val="center"/>
        </w:trPr>
        <w:tc>
          <w:tcPr>
            <w:tcW w:w="357" w:type="dxa"/>
            <w:vMerge/>
            <w:tcBorders>
              <w:bottom w:val="single" w:sz="4" w:space="0" w:color="auto"/>
            </w:tcBorders>
          </w:tcPr>
          <w:p w14:paraId="233F7C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59530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7781B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5D657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AE9C7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59AB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499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379F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49FDA2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73E9162" w14:textId="77777777" w:rsidTr="005B7138">
        <w:trPr>
          <w:jc w:val="center"/>
        </w:trPr>
        <w:tc>
          <w:tcPr>
            <w:tcW w:w="357" w:type="dxa"/>
            <w:vAlign w:val="center"/>
          </w:tcPr>
          <w:p w14:paraId="0360FD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AE905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877FF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A17D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4646B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B709C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A367D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77762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A19B4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3FE5A4C" w14:textId="77777777" w:rsidTr="005B7138">
        <w:trPr>
          <w:jc w:val="center"/>
        </w:trPr>
        <w:tc>
          <w:tcPr>
            <w:tcW w:w="357" w:type="dxa"/>
          </w:tcPr>
          <w:p w14:paraId="165C39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6B1CF9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18F81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9770C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72864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3B094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8416F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16F8F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7FDBF2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FDAD58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93E4D3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2E5FB10" w14:textId="77777777" w:rsidTr="005B7138">
        <w:trPr>
          <w:trHeight w:val="266"/>
          <w:tblCellSpacing w:w="7" w:type="dxa"/>
          <w:jc w:val="center"/>
        </w:trPr>
        <w:tc>
          <w:tcPr>
            <w:tcW w:w="0" w:type="auto"/>
            <w:vAlign w:val="center"/>
          </w:tcPr>
          <w:p w14:paraId="762456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2A5A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5BD8884" w14:textId="77777777" w:rsidTr="005B7138">
        <w:trPr>
          <w:trHeight w:val="473"/>
          <w:tblCellSpacing w:w="7" w:type="dxa"/>
          <w:jc w:val="center"/>
        </w:trPr>
        <w:tc>
          <w:tcPr>
            <w:tcW w:w="0" w:type="auto"/>
            <w:vAlign w:val="center"/>
          </w:tcPr>
          <w:p w14:paraId="5BDD68A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04D8A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CF9A1B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BECC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5B8B6E3" w14:textId="77777777" w:rsidTr="005B7138">
        <w:trPr>
          <w:trHeight w:val="503"/>
          <w:tblCellSpacing w:w="7" w:type="dxa"/>
          <w:jc w:val="center"/>
        </w:trPr>
        <w:tc>
          <w:tcPr>
            <w:tcW w:w="0" w:type="auto"/>
            <w:vAlign w:val="center"/>
          </w:tcPr>
          <w:p w14:paraId="032B211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8A17A5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5DF800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3E5E6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45AE3A0" w14:textId="77777777" w:rsidTr="005B7138">
        <w:trPr>
          <w:trHeight w:val="281"/>
          <w:tblCellSpacing w:w="7" w:type="dxa"/>
          <w:jc w:val="center"/>
        </w:trPr>
        <w:tc>
          <w:tcPr>
            <w:tcW w:w="0" w:type="auto"/>
            <w:vAlign w:val="center"/>
          </w:tcPr>
          <w:p w14:paraId="5A4D0D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FBF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DB46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2E1F09" w14:textId="77777777" w:rsidR="003B2F27" w:rsidRDefault="003B2F27" w:rsidP="003B2F27">
      <w:pPr>
        <w:rPr>
          <w:rFonts w:ascii="GHEA Grapalat" w:hAnsi="GHEA Grapalat"/>
        </w:rPr>
      </w:pPr>
      <w:r>
        <w:rPr>
          <w:rFonts w:ascii="GHEA Grapalat" w:hAnsi="GHEA Grapalat"/>
        </w:rPr>
        <w:br w:type="page"/>
      </w:r>
    </w:p>
    <w:p w14:paraId="24695C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9052E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D44094" w14:textId="77777777" w:rsidR="003B2F27" w:rsidRPr="00AD29CE" w:rsidRDefault="003B2F27" w:rsidP="003B2F27">
      <w:pPr>
        <w:widowControl w:val="0"/>
        <w:spacing w:after="160" w:line="360" w:lineRule="auto"/>
        <w:rPr>
          <w:rFonts w:ascii="GHEA Grapalat" w:hAnsi="GHEA Grapalat"/>
        </w:rPr>
      </w:pPr>
    </w:p>
    <w:p w14:paraId="27BE543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BB0C1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F2B23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7AB5BB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3E9773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E8FFBC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BB105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76E5D4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FFD42D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1F8ED1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CA0326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AD83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16383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BB3F2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71FCC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FA463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69FB9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BD18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6645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64DF8" w14:textId="77777777" w:rsidR="003B2F27" w:rsidRPr="00AD29CE" w:rsidRDefault="003B2F27" w:rsidP="005B7138">
            <w:pPr>
              <w:widowControl w:val="0"/>
              <w:spacing w:after="120"/>
              <w:rPr>
                <w:rFonts w:ascii="GHEA Grapalat" w:hAnsi="GHEA Grapalat" w:cs="Sylfaen"/>
              </w:rPr>
            </w:pPr>
          </w:p>
        </w:tc>
      </w:tr>
      <w:tr w:rsidR="003B2F27" w:rsidRPr="00AD29CE" w14:paraId="10B0D2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570D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26258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279409E" w14:textId="77777777" w:rsidR="003B2F27" w:rsidRPr="00AD29CE" w:rsidRDefault="003B2F27" w:rsidP="005B7138">
            <w:pPr>
              <w:widowControl w:val="0"/>
              <w:spacing w:after="120"/>
              <w:rPr>
                <w:rFonts w:ascii="GHEA Grapalat" w:hAnsi="GHEA Grapalat" w:cs="Sylfaen"/>
              </w:rPr>
            </w:pPr>
          </w:p>
        </w:tc>
      </w:tr>
    </w:tbl>
    <w:p w14:paraId="6A7BFC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18C4FFA" w14:textId="77777777" w:rsidR="003B2F27" w:rsidRDefault="003B2F27" w:rsidP="003B2F27">
      <w:pPr>
        <w:rPr>
          <w:rFonts w:ascii="GHEA Grapalat" w:hAnsi="GHEA Grapalat" w:cs="Sylfaen"/>
        </w:rPr>
      </w:pPr>
      <w:r>
        <w:rPr>
          <w:rFonts w:ascii="GHEA Grapalat" w:hAnsi="GHEA Grapalat" w:cs="Sylfaen"/>
        </w:rPr>
        <w:br w:type="page"/>
      </w:r>
    </w:p>
    <w:p w14:paraId="6EE4F06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FE77D4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AD29CE" w14:paraId="36337EBB" w14:textId="77777777" w:rsidTr="005B7138">
        <w:tc>
          <w:tcPr>
            <w:tcW w:w="4785" w:type="dxa"/>
          </w:tcPr>
          <w:p w14:paraId="4EBEE3B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33B1A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9199B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C2A36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2F1716" w14:textId="77777777" w:rsidTr="005B7138">
        <w:trPr>
          <w:tblCellSpacing w:w="7" w:type="dxa"/>
          <w:jc w:val="center"/>
        </w:trPr>
        <w:tc>
          <w:tcPr>
            <w:tcW w:w="0" w:type="auto"/>
            <w:vAlign w:val="center"/>
          </w:tcPr>
          <w:p w14:paraId="72044B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E97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FCE46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8011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4495ABB" w14:textId="77777777" w:rsidTr="005B7138">
        <w:trPr>
          <w:tblCellSpacing w:w="7" w:type="dxa"/>
          <w:jc w:val="center"/>
        </w:trPr>
        <w:tc>
          <w:tcPr>
            <w:tcW w:w="0" w:type="auto"/>
            <w:vAlign w:val="center"/>
          </w:tcPr>
          <w:p w14:paraId="349563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20430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5C654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4A977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16A28F" w14:textId="77777777" w:rsidTr="005B7138">
        <w:trPr>
          <w:tblCellSpacing w:w="7" w:type="dxa"/>
          <w:jc w:val="center"/>
        </w:trPr>
        <w:tc>
          <w:tcPr>
            <w:tcW w:w="0" w:type="auto"/>
            <w:vAlign w:val="center"/>
          </w:tcPr>
          <w:p w14:paraId="6D2AA16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7FEF9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9671EB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41239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A2F40F6"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71DBDC3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A9CAC7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91DE01" w14:textId="77777777" w:rsidR="003A45B5" w:rsidRPr="00A33C34" w:rsidRDefault="003A45B5" w:rsidP="003A45B5">
      <w:pPr>
        <w:jc w:val="center"/>
        <w:rPr>
          <w:rFonts w:ascii="GHEA Grapalat" w:hAnsi="GHEA Grapalat" w:cs="GHEA Grapalat"/>
        </w:rPr>
      </w:pPr>
    </w:p>
    <w:p w14:paraId="01FE6E63"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8DD6AEA" w14:textId="77777777" w:rsidR="003A45B5" w:rsidRPr="00A33C34" w:rsidRDefault="003A45B5" w:rsidP="003A45B5">
      <w:pPr>
        <w:jc w:val="center"/>
        <w:rPr>
          <w:rFonts w:ascii="GHEA Grapalat" w:hAnsi="GHEA Grapalat" w:cs="GHEA Grapalat"/>
          <w:lang w:val="hy-AM"/>
        </w:rPr>
      </w:pPr>
    </w:p>
    <w:p w14:paraId="015B47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5C5CA8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FF8A18C" w14:textId="77777777" w:rsidR="003A45B5" w:rsidRPr="00A33C34" w:rsidRDefault="003A45B5" w:rsidP="003A45B5">
      <w:pPr>
        <w:rPr>
          <w:rFonts w:ascii="GHEA Grapalat" w:hAnsi="GHEA Grapalat"/>
          <w:vertAlign w:val="superscript"/>
          <w:lang w:val="es-ES"/>
        </w:rPr>
      </w:pPr>
    </w:p>
    <w:p w14:paraId="705A55C8"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99BAA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9A649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46110EF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777F4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5AC26C" w14:textId="77777777" w:rsidR="003A45B5" w:rsidRPr="00A33C34" w:rsidRDefault="003A45B5" w:rsidP="003A45B5">
      <w:pPr>
        <w:rPr>
          <w:rFonts w:ascii="GHEA Grapalat" w:hAnsi="GHEA Grapalat" w:cs="Sylfaen"/>
          <w:sz w:val="20"/>
          <w:szCs w:val="20"/>
          <w:lang w:val="es-ES"/>
        </w:rPr>
      </w:pPr>
    </w:p>
    <w:p w14:paraId="5AE19E32"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C7ED2C3" w14:textId="77777777" w:rsidR="003A45B5" w:rsidRPr="00A33C34" w:rsidRDefault="003A45B5" w:rsidP="003A45B5">
      <w:pPr>
        <w:jc w:val="center"/>
        <w:rPr>
          <w:rFonts w:ascii="GHEA Grapalat" w:hAnsi="GHEA Grapalat" w:cs="GHEA Grapalat"/>
          <w:lang w:val="es-ES"/>
        </w:rPr>
      </w:pPr>
    </w:p>
    <w:p w14:paraId="48683A36" w14:textId="77777777" w:rsidR="003A45B5" w:rsidRPr="00A33C34" w:rsidRDefault="003A45B5" w:rsidP="003A45B5">
      <w:pPr>
        <w:ind w:firstLine="709"/>
        <w:rPr>
          <w:lang w:val="es-ES"/>
        </w:rPr>
      </w:pPr>
    </w:p>
    <w:p w14:paraId="618E0C5F" w14:textId="77777777" w:rsidR="003A45B5" w:rsidRPr="00A33C34" w:rsidRDefault="003A45B5" w:rsidP="003A45B5">
      <w:pPr>
        <w:ind w:firstLine="709"/>
        <w:rPr>
          <w:lang w:val="es-ES"/>
        </w:rPr>
      </w:pPr>
    </w:p>
    <w:p w14:paraId="217D81CA" w14:textId="77777777" w:rsidR="003A45B5" w:rsidRPr="00A33C34" w:rsidRDefault="003A45B5" w:rsidP="003A45B5">
      <w:pPr>
        <w:ind w:firstLine="709"/>
        <w:rPr>
          <w:lang w:val="es-ES"/>
        </w:rPr>
      </w:pPr>
    </w:p>
    <w:p w14:paraId="66E8DDB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E8EFD0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E8D512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6E2E3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EEC10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970F2DB" w14:textId="77777777" w:rsidR="003A45B5" w:rsidRPr="00A33C34" w:rsidRDefault="003A45B5" w:rsidP="003A45B5">
      <w:pPr>
        <w:jc w:val="center"/>
        <w:rPr>
          <w:rFonts w:ascii="GHEA Grapalat" w:hAnsi="GHEA Grapalat" w:cs="Sylfaen"/>
          <w:sz w:val="16"/>
          <w:szCs w:val="16"/>
          <w:lang w:val="es-ES"/>
        </w:rPr>
      </w:pPr>
    </w:p>
    <w:p w14:paraId="4D217AF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FA69A" w14:textId="77777777" w:rsidR="00F82E94" w:rsidRDefault="00F82E94">
      <w:r>
        <w:separator/>
      </w:r>
    </w:p>
  </w:endnote>
  <w:endnote w:type="continuationSeparator" w:id="0">
    <w:p w14:paraId="171567F9" w14:textId="77777777" w:rsidR="00F82E94" w:rsidRDefault="00F8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1479267"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E32E8" w14:textId="77777777" w:rsidR="00F82E94" w:rsidRDefault="00F82E94">
      <w:r>
        <w:separator/>
      </w:r>
    </w:p>
  </w:footnote>
  <w:footnote w:type="continuationSeparator" w:id="0">
    <w:p w14:paraId="227DE9F2" w14:textId="77777777" w:rsidR="00F82E94" w:rsidRDefault="00F82E94">
      <w:r>
        <w:continuationSeparator/>
      </w:r>
    </w:p>
  </w:footnote>
  <w:footnote w:id="1">
    <w:p w14:paraId="1A80237E"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7E104BC" w14:textId="77777777" w:rsidR="004477E1" w:rsidRDefault="004477E1" w:rsidP="00720627">
      <w:pPr>
        <w:pStyle w:val="FootnoteText"/>
        <w:jc w:val="both"/>
        <w:rPr>
          <w:rFonts w:asciiTheme="minorHAnsi" w:hAnsiTheme="minorHAnsi"/>
        </w:rPr>
      </w:pPr>
    </w:p>
    <w:p w14:paraId="5E7F5006"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52DEB1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9FD2CD"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66E454"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524CE6" w14:textId="77777777" w:rsidR="004477E1" w:rsidRPr="004D0297" w:rsidRDefault="004477E1">
      <w:pPr>
        <w:pStyle w:val="FootnoteText"/>
      </w:pPr>
    </w:p>
  </w:footnote>
  <w:footnote w:id="3">
    <w:p w14:paraId="6D5CD9FC"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E238EDC"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52C609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28181E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D624679" w14:textId="77777777" w:rsidR="004477E1" w:rsidRPr="00936FBF" w:rsidRDefault="004477E1">
      <w:pPr>
        <w:pStyle w:val="FootnoteText"/>
        <w:rPr>
          <w:lang w:val="af-ZA"/>
        </w:rPr>
      </w:pPr>
    </w:p>
  </w:footnote>
  <w:footnote w:id="5">
    <w:p w14:paraId="1E3686F2"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CE3B67A" w14:textId="77777777" w:rsidR="004477E1" w:rsidRDefault="004477E1" w:rsidP="00AF1F59">
      <w:pPr>
        <w:pStyle w:val="FootnoteText"/>
        <w:jc w:val="both"/>
        <w:rPr>
          <w:rFonts w:asciiTheme="minorHAnsi" w:hAnsiTheme="minorHAnsi"/>
        </w:rPr>
      </w:pPr>
    </w:p>
    <w:p w14:paraId="36DC2184"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5FE8B76" w14:textId="77777777" w:rsidR="004477E1" w:rsidRPr="000811C1" w:rsidRDefault="004477E1">
      <w:pPr>
        <w:pStyle w:val="FootnoteText"/>
        <w:rPr>
          <w:rFonts w:asciiTheme="minorHAnsi" w:hAnsiTheme="minorHAnsi"/>
        </w:rPr>
      </w:pPr>
    </w:p>
  </w:footnote>
  <w:footnote w:id="6">
    <w:p w14:paraId="013904CA" w14:textId="77777777" w:rsidR="004477E1" w:rsidRPr="008157B2" w:rsidRDefault="004477E1" w:rsidP="00B351F5">
      <w:pPr>
        <w:pStyle w:val="FootnoteText"/>
        <w:rPr>
          <w:ins w:id="11"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03796179" w14:textId="77777777"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29D1940" w14:textId="77777777"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FDE9DB9" w14:textId="77777777" w:rsidR="004477E1" w:rsidRPr="008157B2" w:rsidRDefault="004477E1" w:rsidP="00E70ECB">
      <w:pPr>
        <w:pStyle w:val="FootnoteText"/>
        <w:jc w:val="both"/>
      </w:pPr>
    </w:p>
    <w:p w14:paraId="5A55AB41" w14:textId="77777777" w:rsidR="004477E1" w:rsidRPr="000811C1" w:rsidRDefault="004477E1">
      <w:pPr>
        <w:pStyle w:val="FootnoteText"/>
        <w:rPr>
          <w:rFonts w:asciiTheme="minorHAnsi" w:hAnsiTheme="minorHAnsi"/>
        </w:rPr>
      </w:pPr>
    </w:p>
  </w:footnote>
  <w:footnote w:id="7">
    <w:p w14:paraId="120AE61A"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2A40FF" w14:textId="77777777" w:rsidR="004477E1" w:rsidRPr="000811C1" w:rsidRDefault="004477E1">
      <w:pPr>
        <w:pStyle w:val="FootnoteText"/>
        <w:rPr>
          <w:lang w:val="af-ZA"/>
        </w:rPr>
      </w:pPr>
    </w:p>
  </w:footnote>
  <w:footnote w:id="8">
    <w:p w14:paraId="3B0C5067"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754A1F"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w:t>
      </w:r>
      <w:r w:rsidRPr="009D0F48">
        <w:rPr>
          <w:rFonts w:ascii="GHEA Grapalat" w:hAnsi="GHEA Grapalat"/>
          <w:i/>
          <w:sz w:val="18"/>
          <w:szCs w:val="18"/>
        </w:rPr>
        <w:t xml:space="preserve">лоту не превышает двадцатипятикратный размер базовой единицы закупок и не предусмотрена предоплата, </w:t>
      </w:r>
    </w:p>
    <w:p w14:paraId="48A964C6"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58BCDC8"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F6240ED" w14:textId="77777777" w:rsidR="00077E7F" w:rsidRPr="00DF0ADE" w:rsidDel="009A52DF" w:rsidRDefault="00077E7F" w:rsidP="00077E7F">
      <w:pPr>
        <w:pStyle w:val="FootnoteText"/>
        <w:jc w:val="both"/>
        <w:rPr>
          <w:del w:id="17" w:author="Inesa Kocharyan" w:date="2025-03-19T20:02:00Z"/>
          <w:rFonts w:ascii="GHEA Grapalat" w:hAnsi="GHEA Grapalat" w:cs="Sylfaen"/>
          <w:i/>
          <w:sz w:val="16"/>
          <w:szCs w:val="16"/>
        </w:rPr>
      </w:pPr>
    </w:p>
  </w:footnote>
  <w:footnote w:id="9">
    <w:p w14:paraId="7761CB0A"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DB74414"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ABBA06F" w14:textId="77777777" w:rsidR="004477E1" w:rsidRPr="000811C1" w:rsidRDefault="004477E1" w:rsidP="0027573B">
      <w:pPr>
        <w:pStyle w:val="FootnoteText"/>
        <w:rPr>
          <w:rFonts w:ascii="Sylfaen" w:hAnsi="Sylfaen"/>
          <w:sz w:val="18"/>
          <w:szCs w:val="18"/>
        </w:rPr>
      </w:pPr>
    </w:p>
  </w:footnote>
  <w:footnote w:id="11">
    <w:p w14:paraId="0B06B53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B61DDD0"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1C4260A" w14:textId="77777777" w:rsidR="004477E1" w:rsidRDefault="004477E1" w:rsidP="006B3E56">
      <w:pPr>
        <w:jc w:val="both"/>
      </w:pPr>
    </w:p>
    <w:p w14:paraId="7CF4006E" w14:textId="77777777" w:rsidR="004477E1" w:rsidRPr="008444F1" w:rsidRDefault="004477E1" w:rsidP="006B3E56">
      <w:pPr>
        <w:jc w:val="both"/>
        <w:rPr>
          <w:i/>
        </w:rPr>
      </w:pPr>
    </w:p>
    <w:p w14:paraId="37C18202"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5A55EE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4372F32"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1A5220" w14:textId="77777777" w:rsidR="004477E1" w:rsidRDefault="004477E1" w:rsidP="006B3E56">
      <w:pPr>
        <w:jc w:val="both"/>
        <w:rPr>
          <w:rFonts w:ascii="GHEA Grapalat" w:hAnsi="GHEA Grapalat"/>
          <w:sz w:val="20"/>
          <w:szCs w:val="20"/>
          <w:lang w:val="af-ZA"/>
        </w:rPr>
      </w:pPr>
    </w:p>
    <w:p w14:paraId="10CD81F9" w14:textId="77777777" w:rsidR="004477E1" w:rsidRDefault="004477E1" w:rsidP="006B3E56">
      <w:pPr>
        <w:pStyle w:val="FootnoteText"/>
        <w:rPr>
          <w:rFonts w:asciiTheme="minorHAnsi" w:hAnsiTheme="minorHAnsi"/>
          <w:lang w:val="af-ZA"/>
        </w:rPr>
      </w:pPr>
    </w:p>
  </w:footnote>
  <w:footnote w:id="14">
    <w:p w14:paraId="1DF41811"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4C0105" w14:textId="77777777" w:rsidR="004477E1" w:rsidRPr="00D3436F" w:rsidRDefault="004477E1">
      <w:pPr>
        <w:pStyle w:val="FootnoteText"/>
        <w:rPr>
          <w:lang w:val="es-ES"/>
        </w:rPr>
      </w:pPr>
    </w:p>
  </w:footnote>
  <w:footnote w:id="15">
    <w:p w14:paraId="1F6DC81D" w14:textId="77777777" w:rsidR="004477E1" w:rsidRPr="008842CE" w:rsidRDefault="004477E1" w:rsidP="000A214C">
      <w:pPr>
        <w:pStyle w:val="FootnoteText"/>
        <w:jc w:val="both"/>
      </w:pPr>
    </w:p>
  </w:footnote>
  <w:footnote w:id="16">
    <w:p w14:paraId="66F78C73"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D415F5"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05B2D5A" w14:textId="77777777" w:rsidR="004477E1" w:rsidRPr="00EA7C34" w:rsidRDefault="004477E1">
      <w:pPr>
        <w:pStyle w:val="FootnoteText"/>
        <w:rPr>
          <w:rFonts w:ascii="Sylfaen" w:hAnsi="Sylfaen"/>
        </w:rPr>
      </w:pPr>
    </w:p>
  </w:footnote>
  <w:footnote w:id="17">
    <w:p w14:paraId="44E784E6"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0E25609"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060B370B"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74B5512" w14:textId="77777777" w:rsidR="004477E1" w:rsidRPr="00BD564F" w:rsidRDefault="004477E1" w:rsidP="003B2F27">
      <w:pPr>
        <w:pStyle w:val="FootnoteText"/>
        <w:rPr>
          <w:rFonts w:asciiTheme="minorHAnsi" w:hAnsiTheme="minorHAnsi"/>
          <w:lang w:val="hy-AM"/>
        </w:rPr>
      </w:pPr>
    </w:p>
    <w:p w14:paraId="200B8218"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48A922E" w14:textId="77777777" w:rsidR="004477E1" w:rsidRPr="00576D9C" w:rsidRDefault="004477E1" w:rsidP="003B2F27">
      <w:pPr>
        <w:pStyle w:val="FootnoteText"/>
        <w:rPr>
          <w:rFonts w:asciiTheme="minorHAnsi" w:hAnsiTheme="minorHAnsi"/>
        </w:rPr>
      </w:pPr>
    </w:p>
  </w:footnote>
  <w:footnote w:id="20">
    <w:p w14:paraId="0316E926"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0FB02CA"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A6CAC3"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BD8158"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72E0C01C" w14:textId="77777777" w:rsidTr="00B1013B">
        <w:tc>
          <w:tcPr>
            <w:tcW w:w="2631" w:type="dxa"/>
          </w:tcPr>
          <w:p w14:paraId="2E17D30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3078703"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2D36544"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16BC1395" w14:textId="77777777" w:rsidTr="00B1013B">
        <w:tc>
          <w:tcPr>
            <w:tcW w:w="2631" w:type="dxa"/>
          </w:tcPr>
          <w:p w14:paraId="3336ED4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D39A76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7D8798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1D2880AB" w14:textId="77777777" w:rsidTr="00B1013B">
        <w:tc>
          <w:tcPr>
            <w:tcW w:w="2631" w:type="dxa"/>
          </w:tcPr>
          <w:p w14:paraId="4847EA2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9EFE99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E1EC0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4E5BBACF" w14:textId="77777777" w:rsidTr="00B1013B">
        <w:tc>
          <w:tcPr>
            <w:tcW w:w="2631" w:type="dxa"/>
          </w:tcPr>
          <w:p w14:paraId="35DCD579"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3F6430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975FC4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19A351C6" w14:textId="77777777" w:rsidTr="00B1013B">
        <w:tc>
          <w:tcPr>
            <w:tcW w:w="2631" w:type="dxa"/>
          </w:tcPr>
          <w:p w14:paraId="301A659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FB7921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06C667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2984E66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A87F693" w14:textId="77777777" w:rsidR="004477E1" w:rsidRPr="00576D9C" w:rsidRDefault="004477E1" w:rsidP="003B2F27">
      <w:pPr>
        <w:pStyle w:val="FootnoteText"/>
        <w:jc w:val="both"/>
        <w:rPr>
          <w:rFonts w:ascii="GHEA Grapalat" w:hAnsi="GHEA Grapalat"/>
          <w:lang w:val="hy-AM"/>
        </w:rPr>
      </w:pPr>
    </w:p>
  </w:footnote>
  <w:footnote w:id="21">
    <w:p w14:paraId="58EA9D35" w14:textId="77777777" w:rsidR="00C77703" w:rsidRPr="006F5F33" w:rsidRDefault="00C77703" w:rsidP="00C7770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B9DE76D" w14:textId="77777777" w:rsidR="00C77703" w:rsidRPr="006F5F33" w:rsidRDefault="00C77703" w:rsidP="00C77703">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3C40D07" w14:textId="77777777" w:rsidR="00C77703" w:rsidRPr="006F5F33" w:rsidRDefault="00C77703" w:rsidP="00C7770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3348383" w14:textId="77777777" w:rsidR="00C77703" w:rsidRPr="00E40AC8" w:rsidRDefault="00C77703" w:rsidP="00C77703">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14:paraId="10A5F463" w14:textId="77777777" w:rsidR="00C77703" w:rsidRPr="00E40AC8" w:rsidRDefault="00C77703" w:rsidP="00C7770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w:t>
      </w:r>
      <w:r w:rsidRPr="00AD29CE">
        <w:rPr>
          <w:rFonts w:ascii="GHEA Grapalat" w:hAnsi="GHEA Grapalat"/>
          <w:i/>
        </w:rPr>
        <w:t>соглашения в случае предусмотрения финансовых средств.</w:t>
      </w:r>
    </w:p>
  </w:footnote>
  <w:footnote w:id="26">
    <w:p w14:paraId="4CD4C0FF" w14:textId="77777777" w:rsidR="00E22FB5" w:rsidRPr="00CA2754" w:rsidRDefault="00E22FB5" w:rsidP="00E22FB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w:t>
      </w:r>
      <w:r w:rsidRPr="00CA2754">
        <w:rPr>
          <w:rFonts w:ascii="GHEA Grapalat" w:hAnsi="GHEA Grapalat"/>
          <w:i/>
          <w:sz w:val="20"/>
          <w:szCs w:val="20"/>
        </w:rPr>
        <w:t>соглашением в случае предусмотрения финансовых средств, в качестве его неотъемлемой части.</w:t>
      </w:r>
    </w:p>
    <w:p w14:paraId="18FCD5CC" w14:textId="77777777" w:rsidR="00E22FB5" w:rsidRPr="00CA2754" w:rsidRDefault="00E22FB5" w:rsidP="00E22FB5">
      <w:pPr>
        <w:pStyle w:val="FootnoteText"/>
        <w:jc w:val="both"/>
        <w:rPr>
          <w:sz w:val="2"/>
          <w:szCs w:val="2"/>
        </w:rPr>
      </w:pPr>
    </w:p>
  </w:footnote>
  <w:footnote w:id="27">
    <w:p w14:paraId="1B34D1DA" w14:textId="77777777" w:rsidR="00E22FB5" w:rsidRPr="00CA2754" w:rsidRDefault="00E22FB5" w:rsidP="00E22F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22896611">
    <w:abstractNumId w:val="22"/>
  </w:num>
  <w:num w:numId="2" w16cid:durableId="526023088">
    <w:abstractNumId w:val="11"/>
  </w:num>
  <w:num w:numId="3" w16cid:durableId="1689335722">
    <w:abstractNumId w:val="21"/>
  </w:num>
  <w:num w:numId="4" w16cid:durableId="757287419">
    <w:abstractNumId w:val="16"/>
  </w:num>
  <w:num w:numId="5" w16cid:durableId="776366821">
    <w:abstractNumId w:val="26"/>
  </w:num>
  <w:num w:numId="6" w16cid:durableId="598022034">
    <w:abstractNumId w:val="22"/>
    <w:lvlOverride w:ilvl="0">
      <w:startOverride w:val="1"/>
    </w:lvlOverride>
    <w:lvlOverride w:ilvl="1"/>
    <w:lvlOverride w:ilvl="2"/>
    <w:lvlOverride w:ilvl="3"/>
    <w:lvlOverride w:ilvl="4"/>
    <w:lvlOverride w:ilvl="5"/>
    <w:lvlOverride w:ilvl="6"/>
    <w:lvlOverride w:ilvl="7"/>
    <w:lvlOverride w:ilvl="8"/>
  </w:num>
  <w:num w:numId="7" w16cid:durableId="7386751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493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2702907">
    <w:abstractNumId w:val="19"/>
  </w:num>
  <w:num w:numId="10" w16cid:durableId="1148286658">
    <w:abstractNumId w:val="6"/>
  </w:num>
  <w:num w:numId="11" w16cid:durableId="1309553846">
    <w:abstractNumId w:val="9"/>
  </w:num>
  <w:num w:numId="12" w16cid:durableId="344794057">
    <w:abstractNumId w:val="33"/>
  </w:num>
  <w:num w:numId="13" w16cid:durableId="610012694">
    <w:abstractNumId w:val="29"/>
  </w:num>
  <w:num w:numId="14" w16cid:durableId="1115710590">
    <w:abstractNumId w:val="14"/>
  </w:num>
  <w:num w:numId="15" w16cid:durableId="152187653">
    <w:abstractNumId w:val="31"/>
  </w:num>
  <w:num w:numId="16" w16cid:durableId="106003568">
    <w:abstractNumId w:val="15"/>
  </w:num>
  <w:num w:numId="17" w16cid:durableId="1492869254">
    <w:abstractNumId w:val="7"/>
  </w:num>
  <w:num w:numId="18" w16cid:durableId="1961690262">
    <w:abstractNumId w:val="1"/>
  </w:num>
  <w:num w:numId="19" w16cid:durableId="1395273938">
    <w:abstractNumId w:val="18"/>
  </w:num>
  <w:num w:numId="20" w16cid:durableId="1976986646">
    <w:abstractNumId w:val="18"/>
  </w:num>
  <w:num w:numId="21" w16cid:durableId="13923412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4123626">
    <w:abstractNumId w:val="23"/>
  </w:num>
  <w:num w:numId="23" w16cid:durableId="966282458">
    <w:abstractNumId w:val="8"/>
  </w:num>
  <w:num w:numId="24" w16cid:durableId="1545173561">
    <w:abstractNumId w:val="20"/>
  </w:num>
  <w:num w:numId="25" w16cid:durableId="1631328452">
    <w:abstractNumId w:val="13"/>
  </w:num>
  <w:num w:numId="26" w16cid:durableId="262959666">
    <w:abstractNumId w:val="5"/>
  </w:num>
  <w:num w:numId="27" w16cid:durableId="573515815">
    <w:abstractNumId w:val="4"/>
  </w:num>
  <w:num w:numId="28" w16cid:durableId="1689067009">
    <w:abstractNumId w:val="0"/>
  </w:num>
  <w:num w:numId="29" w16cid:durableId="70544343">
    <w:abstractNumId w:val="10"/>
  </w:num>
  <w:num w:numId="30" w16cid:durableId="1285113545">
    <w:abstractNumId w:val="28"/>
  </w:num>
  <w:num w:numId="31" w16cid:durableId="2096322360">
    <w:abstractNumId w:val="25"/>
  </w:num>
  <w:num w:numId="32" w16cid:durableId="644509722">
    <w:abstractNumId w:val="24"/>
  </w:num>
  <w:num w:numId="33" w16cid:durableId="87236576">
    <w:abstractNumId w:val="32"/>
  </w:num>
  <w:num w:numId="34" w16cid:durableId="215432918">
    <w:abstractNumId w:val="27"/>
  </w:num>
  <w:num w:numId="35" w16cid:durableId="963537459">
    <w:abstractNumId w:val="2"/>
  </w:num>
  <w:num w:numId="36" w16cid:durableId="1440488586">
    <w:abstractNumId w:val="12"/>
  </w:num>
  <w:num w:numId="37" w16cid:durableId="97992669">
    <w:abstractNumId w:val="30"/>
  </w:num>
  <w:num w:numId="38" w16cid:durableId="1032000872">
    <w:abstractNumId w:val="3"/>
  </w:num>
  <w:num w:numId="39" w16cid:durableId="208807335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6ED"/>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E4E"/>
    <w:rsid w:val="000330A3"/>
    <w:rsid w:val="00033946"/>
    <w:rsid w:val="00033B20"/>
    <w:rsid w:val="000347F8"/>
    <w:rsid w:val="00034CED"/>
    <w:rsid w:val="00034F16"/>
    <w:rsid w:val="00035C8A"/>
    <w:rsid w:val="000367F9"/>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2"/>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63D"/>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29"/>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72D"/>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3B2"/>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88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F07"/>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1A7"/>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5FFD"/>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3DB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1E6"/>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C5E"/>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F75"/>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84D"/>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1F9"/>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703"/>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9B2"/>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F9C"/>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930"/>
    <w:rsid w:val="00DB0F6C"/>
    <w:rsid w:val="00DB14F9"/>
    <w:rsid w:val="00DB2BCC"/>
    <w:rsid w:val="00DB3AF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884"/>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A0E"/>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2FB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4E"/>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AFC"/>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D52"/>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68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D09"/>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50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2E94"/>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4A"/>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8F13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D0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CommentTextChar">
    <w:name w:val="Comment Text Char"/>
    <w:basedOn w:val="DefaultParagraphFont"/>
    <w:link w:val="CommentText"/>
    <w:semiHidden/>
    <w:rsid w:val="00C77703"/>
    <w:rPr>
      <w:rFonts w:ascii="Times Armenian" w:hAnsi="Times Armenian"/>
    </w:rPr>
  </w:style>
  <w:style w:type="character" w:customStyle="1" w:styleId="CommentSubjectChar">
    <w:name w:val="Comment Subject Char"/>
    <w:basedOn w:val="CommentTextChar"/>
    <w:link w:val="CommentSubject"/>
    <w:semiHidden/>
    <w:rsid w:val="00C77703"/>
    <w:rPr>
      <w:rFonts w:ascii="Times Armenian" w:hAnsi="Times Armenian"/>
      <w:b/>
      <w:bCs/>
    </w:rPr>
  </w:style>
  <w:style w:type="character" w:customStyle="1" w:styleId="EndnoteTextChar">
    <w:name w:val="Endnote Text Char"/>
    <w:basedOn w:val="DefaultParagraphFont"/>
    <w:link w:val="EndnoteText"/>
    <w:semiHidden/>
    <w:rsid w:val="00C77703"/>
    <w:rPr>
      <w:rFonts w:ascii="Times Armenian" w:hAnsi="Times Armenian"/>
    </w:rPr>
  </w:style>
  <w:style w:type="character" w:customStyle="1" w:styleId="DocumentMapChar">
    <w:name w:val="Document Map Char"/>
    <w:basedOn w:val="DefaultParagraphFont"/>
    <w:link w:val="DocumentMap"/>
    <w:semiHidden/>
    <w:rsid w:val="00C77703"/>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90453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2870</TotalTime>
  <Pages>87</Pages>
  <Words>17050</Words>
  <Characters>128342</Characters>
  <Application>Microsoft Office Word</Application>
  <DocSecurity>0</DocSecurity>
  <Lines>1069</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 Khachatryan</cp:lastModifiedBy>
  <cp:revision>1876</cp:revision>
  <cp:lastPrinted>2018-02-16T07:12:00Z</cp:lastPrinted>
  <dcterms:created xsi:type="dcterms:W3CDTF">2019-10-28T07:04:00Z</dcterms:created>
  <dcterms:modified xsi:type="dcterms:W3CDTF">2025-08-19T23:55:00Z</dcterms:modified>
</cp:coreProperties>
</file>